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0AA81" w14:textId="77777777" w:rsidR="007C1921" w:rsidRDefault="007C1921" w:rsidP="007C192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EC6996">
        <w:fldChar w:fldCharType="begin"/>
      </w:r>
      <w:r w:rsidR="00EC6996">
        <w:instrText xml:space="preserve"> DOCPROPERTY  TSG/WGRef  \* MERGEFORMAT </w:instrText>
      </w:r>
      <w:r w:rsidR="00EC6996">
        <w:fldChar w:fldCharType="separate"/>
      </w:r>
      <w:r>
        <w:rPr>
          <w:b/>
          <w:noProof/>
          <w:sz w:val="24"/>
        </w:rPr>
        <w:t>SA5</w:t>
      </w:r>
      <w:r w:rsidR="00EC6996">
        <w:rPr>
          <w:b/>
          <w:noProof/>
          <w:sz w:val="24"/>
        </w:rPr>
        <w:fldChar w:fldCharType="end"/>
      </w:r>
      <w:r>
        <w:rPr>
          <w:b/>
          <w:noProof/>
          <w:sz w:val="24"/>
        </w:rPr>
        <w:t xml:space="preserve"> Meeting #</w:t>
      </w:r>
      <w:r w:rsidR="00EC6996">
        <w:fldChar w:fldCharType="begin"/>
      </w:r>
      <w:r w:rsidR="00EC6996">
        <w:instrText xml:space="preserve"> DOCPROPERTY  MtgSeq  \* MERGEFORMAT </w:instrText>
      </w:r>
      <w:r w:rsidR="00EC6996">
        <w:fldChar w:fldCharType="separate"/>
      </w:r>
      <w:r w:rsidRPr="00EB09B7">
        <w:rPr>
          <w:b/>
          <w:noProof/>
          <w:sz w:val="24"/>
        </w:rPr>
        <w:t>150</w:t>
      </w:r>
      <w:r w:rsidR="00EC6996">
        <w:rPr>
          <w:b/>
          <w:noProof/>
          <w:sz w:val="24"/>
        </w:rPr>
        <w:fldChar w:fldCharType="end"/>
      </w:r>
      <w:r>
        <w:fldChar w:fldCharType="begin"/>
      </w:r>
      <w:r>
        <w:instrText xml:space="preserve"> DOCPROPERTY  MtgTitle  \* MERGEFORMAT </w:instrText>
      </w:r>
      <w:r>
        <w:fldChar w:fldCharType="end"/>
      </w:r>
      <w:r>
        <w:rPr>
          <w:b/>
          <w:i/>
          <w:noProof/>
          <w:sz w:val="28"/>
        </w:rPr>
        <w:tab/>
      </w:r>
      <w:r w:rsidR="00EC6996">
        <w:fldChar w:fldCharType="begin"/>
      </w:r>
      <w:r w:rsidR="00EC6996">
        <w:instrText xml:space="preserve"> DOCPROPERTY  Tdoc#  \* MERGEFORMAT </w:instrText>
      </w:r>
      <w:r w:rsidR="00EC6996">
        <w:fldChar w:fldCharType="separate"/>
      </w:r>
      <w:r w:rsidRPr="00E13F3D">
        <w:rPr>
          <w:b/>
          <w:i/>
          <w:noProof/>
          <w:sz w:val="28"/>
        </w:rPr>
        <w:t>S5-235585</w:t>
      </w:r>
      <w:r w:rsidR="00EC6996">
        <w:rPr>
          <w:b/>
          <w:i/>
          <w:noProof/>
          <w:sz w:val="28"/>
        </w:rPr>
        <w:fldChar w:fldCharType="end"/>
      </w:r>
    </w:p>
    <w:p w14:paraId="20CA004A" w14:textId="77777777" w:rsidR="007C1921" w:rsidRDefault="00EC6996" w:rsidP="007C1921">
      <w:pPr>
        <w:pStyle w:val="CRCoverPage"/>
        <w:outlineLvl w:val="0"/>
        <w:rPr>
          <w:b/>
          <w:noProof/>
          <w:sz w:val="24"/>
        </w:rPr>
      </w:pPr>
      <w:r>
        <w:fldChar w:fldCharType="begin"/>
      </w:r>
      <w:r>
        <w:instrText xml:space="preserve"> DOCPROPERTY  Location  \* MERGEFORMAT </w:instrText>
      </w:r>
      <w:r>
        <w:fldChar w:fldCharType="separate"/>
      </w:r>
      <w:r w:rsidR="007C1921" w:rsidRPr="00BA51D9">
        <w:rPr>
          <w:b/>
          <w:noProof/>
          <w:sz w:val="24"/>
        </w:rPr>
        <w:t>Goteborg</w:t>
      </w:r>
      <w:r>
        <w:rPr>
          <w:b/>
          <w:noProof/>
          <w:sz w:val="24"/>
        </w:rPr>
        <w:fldChar w:fldCharType="end"/>
      </w:r>
      <w:r w:rsidR="007C1921">
        <w:rPr>
          <w:b/>
          <w:noProof/>
          <w:sz w:val="24"/>
        </w:rPr>
        <w:t xml:space="preserve">, </w:t>
      </w:r>
      <w:r>
        <w:fldChar w:fldCharType="begin"/>
      </w:r>
      <w:r>
        <w:instrText xml:space="preserve"> DOCPROPERTY  Country  \* MERGEFORMAT </w:instrText>
      </w:r>
      <w:r>
        <w:fldChar w:fldCharType="separate"/>
      </w:r>
      <w:r w:rsidR="007C1921" w:rsidRPr="00BA51D9">
        <w:rPr>
          <w:b/>
          <w:noProof/>
          <w:sz w:val="24"/>
        </w:rPr>
        <w:t>Sweden</w:t>
      </w:r>
      <w:r>
        <w:rPr>
          <w:b/>
          <w:noProof/>
          <w:sz w:val="24"/>
        </w:rPr>
        <w:fldChar w:fldCharType="end"/>
      </w:r>
      <w:r w:rsidR="007C1921">
        <w:rPr>
          <w:b/>
          <w:noProof/>
          <w:sz w:val="24"/>
        </w:rPr>
        <w:t xml:space="preserve">, </w:t>
      </w:r>
      <w:r>
        <w:fldChar w:fldCharType="begin"/>
      </w:r>
      <w:r>
        <w:instrText xml:space="preserve"> DOCPROPERTY  StartDate  \* MERGEFORMAT </w:instrText>
      </w:r>
      <w:r>
        <w:fldChar w:fldCharType="separate"/>
      </w:r>
      <w:r w:rsidR="007C1921" w:rsidRPr="00BA51D9">
        <w:rPr>
          <w:b/>
          <w:noProof/>
          <w:sz w:val="24"/>
        </w:rPr>
        <w:t>21st Aug 2023</w:t>
      </w:r>
      <w:r>
        <w:rPr>
          <w:b/>
          <w:noProof/>
          <w:sz w:val="24"/>
        </w:rPr>
        <w:fldChar w:fldCharType="end"/>
      </w:r>
      <w:r w:rsidR="007C1921">
        <w:rPr>
          <w:b/>
          <w:noProof/>
          <w:sz w:val="24"/>
        </w:rPr>
        <w:t xml:space="preserve"> - </w:t>
      </w:r>
      <w:r>
        <w:fldChar w:fldCharType="begin"/>
      </w:r>
      <w:r>
        <w:instrText xml:space="preserve"> DOCPROPERTY  EndDate  \* MERGEFORMAT </w:instrText>
      </w:r>
      <w:r>
        <w:fldChar w:fldCharType="separate"/>
      </w:r>
      <w:r w:rsidR="007C1921"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21" w14:paraId="5E9C5754" w14:textId="77777777" w:rsidTr="005965CF">
        <w:tc>
          <w:tcPr>
            <w:tcW w:w="9641" w:type="dxa"/>
            <w:gridSpan w:val="9"/>
            <w:tcBorders>
              <w:top w:val="single" w:sz="4" w:space="0" w:color="auto"/>
              <w:left w:val="single" w:sz="4" w:space="0" w:color="auto"/>
              <w:right w:val="single" w:sz="4" w:space="0" w:color="auto"/>
            </w:tcBorders>
          </w:tcPr>
          <w:p w14:paraId="0079E03E" w14:textId="77777777" w:rsidR="007C1921" w:rsidRDefault="007C1921" w:rsidP="005965CF">
            <w:pPr>
              <w:pStyle w:val="CRCoverPage"/>
              <w:spacing w:after="0"/>
              <w:jc w:val="right"/>
              <w:rPr>
                <w:i/>
                <w:noProof/>
              </w:rPr>
            </w:pPr>
            <w:r>
              <w:rPr>
                <w:i/>
                <w:noProof/>
                <w:sz w:val="14"/>
              </w:rPr>
              <w:t>CR-Form-v12.2</w:t>
            </w:r>
          </w:p>
        </w:tc>
      </w:tr>
      <w:tr w:rsidR="007C1921" w14:paraId="5B859611" w14:textId="77777777" w:rsidTr="005965CF">
        <w:tc>
          <w:tcPr>
            <w:tcW w:w="9641" w:type="dxa"/>
            <w:gridSpan w:val="9"/>
            <w:tcBorders>
              <w:left w:val="single" w:sz="4" w:space="0" w:color="auto"/>
              <w:right w:val="single" w:sz="4" w:space="0" w:color="auto"/>
            </w:tcBorders>
          </w:tcPr>
          <w:p w14:paraId="2ECF232F" w14:textId="77777777" w:rsidR="007C1921" w:rsidRDefault="007C1921" w:rsidP="005965CF">
            <w:pPr>
              <w:pStyle w:val="CRCoverPage"/>
              <w:spacing w:after="0"/>
              <w:jc w:val="center"/>
              <w:rPr>
                <w:noProof/>
              </w:rPr>
            </w:pPr>
            <w:r>
              <w:rPr>
                <w:b/>
                <w:noProof/>
                <w:sz w:val="32"/>
              </w:rPr>
              <w:t>CHANGE REQUEST</w:t>
            </w:r>
          </w:p>
        </w:tc>
      </w:tr>
      <w:tr w:rsidR="007C1921" w14:paraId="21F97621" w14:textId="77777777" w:rsidTr="005965CF">
        <w:tc>
          <w:tcPr>
            <w:tcW w:w="9641" w:type="dxa"/>
            <w:gridSpan w:val="9"/>
            <w:tcBorders>
              <w:left w:val="single" w:sz="4" w:space="0" w:color="auto"/>
              <w:right w:val="single" w:sz="4" w:space="0" w:color="auto"/>
            </w:tcBorders>
          </w:tcPr>
          <w:p w14:paraId="2EDAFBC5" w14:textId="77777777" w:rsidR="007C1921" w:rsidRDefault="007C1921" w:rsidP="005965CF">
            <w:pPr>
              <w:pStyle w:val="CRCoverPage"/>
              <w:spacing w:after="0"/>
              <w:rPr>
                <w:noProof/>
                <w:sz w:val="8"/>
                <w:szCs w:val="8"/>
              </w:rPr>
            </w:pPr>
          </w:p>
        </w:tc>
      </w:tr>
      <w:tr w:rsidR="007C1921" w14:paraId="3D133295" w14:textId="77777777" w:rsidTr="005965CF">
        <w:tc>
          <w:tcPr>
            <w:tcW w:w="142" w:type="dxa"/>
            <w:tcBorders>
              <w:left w:val="single" w:sz="4" w:space="0" w:color="auto"/>
            </w:tcBorders>
          </w:tcPr>
          <w:p w14:paraId="7A35A75A" w14:textId="77777777" w:rsidR="007C1921" w:rsidRDefault="007C1921" w:rsidP="005965CF">
            <w:pPr>
              <w:pStyle w:val="CRCoverPage"/>
              <w:spacing w:after="0"/>
              <w:jc w:val="right"/>
              <w:rPr>
                <w:noProof/>
              </w:rPr>
            </w:pPr>
          </w:p>
        </w:tc>
        <w:tc>
          <w:tcPr>
            <w:tcW w:w="1559" w:type="dxa"/>
            <w:shd w:val="pct30" w:color="FFFF00" w:fill="auto"/>
          </w:tcPr>
          <w:p w14:paraId="77621FF4" w14:textId="77777777" w:rsidR="007C1921" w:rsidRPr="00410371" w:rsidRDefault="00EC6996" w:rsidP="005965CF">
            <w:pPr>
              <w:pStyle w:val="CRCoverPage"/>
              <w:spacing w:after="0"/>
              <w:jc w:val="right"/>
              <w:rPr>
                <w:b/>
                <w:noProof/>
                <w:sz w:val="28"/>
              </w:rPr>
            </w:pPr>
            <w:r>
              <w:fldChar w:fldCharType="begin"/>
            </w:r>
            <w:r>
              <w:instrText xml:space="preserve"> DOCPROPERTY  Spec#  \* MERGEFORMAT </w:instrText>
            </w:r>
            <w:r>
              <w:fldChar w:fldCharType="separate"/>
            </w:r>
            <w:r w:rsidR="007C1921" w:rsidRPr="00410371">
              <w:rPr>
                <w:b/>
                <w:noProof/>
                <w:sz w:val="28"/>
              </w:rPr>
              <w:t>28.312</w:t>
            </w:r>
            <w:r>
              <w:rPr>
                <w:b/>
                <w:noProof/>
                <w:sz w:val="28"/>
              </w:rPr>
              <w:fldChar w:fldCharType="end"/>
            </w:r>
          </w:p>
        </w:tc>
        <w:tc>
          <w:tcPr>
            <w:tcW w:w="709" w:type="dxa"/>
          </w:tcPr>
          <w:p w14:paraId="0A70C203" w14:textId="77777777" w:rsidR="007C1921" w:rsidRDefault="007C1921" w:rsidP="005965CF">
            <w:pPr>
              <w:pStyle w:val="CRCoverPage"/>
              <w:spacing w:after="0"/>
              <w:jc w:val="center"/>
              <w:rPr>
                <w:noProof/>
              </w:rPr>
            </w:pPr>
            <w:r>
              <w:rPr>
                <w:b/>
                <w:noProof/>
                <w:sz w:val="28"/>
              </w:rPr>
              <w:t>CR</w:t>
            </w:r>
          </w:p>
        </w:tc>
        <w:tc>
          <w:tcPr>
            <w:tcW w:w="1276" w:type="dxa"/>
            <w:shd w:val="pct30" w:color="FFFF00" w:fill="auto"/>
          </w:tcPr>
          <w:p w14:paraId="22CFB5FF" w14:textId="77777777" w:rsidR="007C1921" w:rsidRPr="00410371" w:rsidRDefault="00EC6996" w:rsidP="005965CF">
            <w:pPr>
              <w:pStyle w:val="CRCoverPage"/>
              <w:spacing w:after="0"/>
              <w:rPr>
                <w:noProof/>
              </w:rPr>
            </w:pPr>
            <w:r>
              <w:fldChar w:fldCharType="begin"/>
            </w:r>
            <w:r>
              <w:instrText xml:space="preserve"> DOCPROPERTY  Cr#  \* MERGEFORMAT </w:instrText>
            </w:r>
            <w:r>
              <w:fldChar w:fldCharType="separate"/>
            </w:r>
            <w:r w:rsidR="007C1921" w:rsidRPr="00410371">
              <w:rPr>
                <w:b/>
                <w:noProof/>
                <w:sz w:val="28"/>
              </w:rPr>
              <w:t>0109</w:t>
            </w:r>
            <w:r>
              <w:rPr>
                <w:b/>
                <w:noProof/>
                <w:sz w:val="28"/>
              </w:rPr>
              <w:fldChar w:fldCharType="end"/>
            </w:r>
          </w:p>
        </w:tc>
        <w:tc>
          <w:tcPr>
            <w:tcW w:w="709" w:type="dxa"/>
          </w:tcPr>
          <w:p w14:paraId="1585C75D" w14:textId="77777777" w:rsidR="007C1921" w:rsidRDefault="007C1921"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483DF873" w14:textId="77777777" w:rsidR="007C1921" w:rsidRPr="00410371" w:rsidRDefault="00EC6996" w:rsidP="005965CF">
            <w:pPr>
              <w:pStyle w:val="CRCoverPage"/>
              <w:spacing w:after="0"/>
              <w:jc w:val="center"/>
              <w:rPr>
                <w:b/>
                <w:noProof/>
              </w:rPr>
            </w:pPr>
            <w:r>
              <w:fldChar w:fldCharType="begin"/>
            </w:r>
            <w:r>
              <w:instrText xml:space="preserve"> DOCPROPERTY  Revision  \* MERGEFORMAT </w:instrText>
            </w:r>
            <w:r>
              <w:fldChar w:fldCharType="separate"/>
            </w:r>
            <w:r w:rsidR="007C1921" w:rsidRPr="00410371">
              <w:rPr>
                <w:b/>
                <w:noProof/>
                <w:sz w:val="28"/>
              </w:rPr>
              <w:t>-</w:t>
            </w:r>
            <w:r>
              <w:rPr>
                <w:b/>
                <w:noProof/>
                <w:sz w:val="28"/>
              </w:rPr>
              <w:fldChar w:fldCharType="end"/>
            </w:r>
          </w:p>
        </w:tc>
        <w:tc>
          <w:tcPr>
            <w:tcW w:w="2410" w:type="dxa"/>
          </w:tcPr>
          <w:p w14:paraId="0C71406D" w14:textId="77777777" w:rsidR="007C1921" w:rsidRDefault="007C1921"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1579B" w14:textId="77777777" w:rsidR="007C1921" w:rsidRPr="00410371" w:rsidRDefault="00EC6996" w:rsidP="005965CF">
            <w:pPr>
              <w:pStyle w:val="CRCoverPage"/>
              <w:spacing w:after="0"/>
              <w:jc w:val="center"/>
              <w:rPr>
                <w:noProof/>
                <w:sz w:val="28"/>
              </w:rPr>
            </w:pPr>
            <w:r>
              <w:fldChar w:fldCharType="begin"/>
            </w:r>
            <w:r>
              <w:instrText xml:space="preserve"> DOCPROPERTY  Version  \* MERGEFORMAT </w:instrText>
            </w:r>
            <w:r>
              <w:fldChar w:fldCharType="separate"/>
            </w:r>
            <w:r w:rsidR="007C1921" w:rsidRPr="00410371">
              <w:rPr>
                <w:b/>
                <w:noProof/>
                <w:sz w:val="28"/>
              </w:rPr>
              <w:t>18.0.0</w:t>
            </w:r>
            <w:r>
              <w:rPr>
                <w:b/>
                <w:noProof/>
                <w:sz w:val="28"/>
              </w:rPr>
              <w:fldChar w:fldCharType="end"/>
            </w:r>
          </w:p>
        </w:tc>
        <w:tc>
          <w:tcPr>
            <w:tcW w:w="143" w:type="dxa"/>
            <w:tcBorders>
              <w:right w:val="single" w:sz="4" w:space="0" w:color="auto"/>
            </w:tcBorders>
          </w:tcPr>
          <w:p w14:paraId="674AD67C" w14:textId="77777777" w:rsidR="007C1921" w:rsidRDefault="007C1921" w:rsidP="005965CF">
            <w:pPr>
              <w:pStyle w:val="CRCoverPage"/>
              <w:spacing w:after="0"/>
              <w:rPr>
                <w:noProof/>
              </w:rPr>
            </w:pPr>
          </w:p>
        </w:tc>
      </w:tr>
      <w:tr w:rsidR="007C1921" w14:paraId="1B4AD1CC" w14:textId="77777777" w:rsidTr="005965CF">
        <w:tc>
          <w:tcPr>
            <w:tcW w:w="9641" w:type="dxa"/>
            <w:gridSpan w:val="9"/>
            <w:tcBorders>
              <w:left w:val="single" w:sz="4" w:space="0" w:color="auto"/>
              <w:right w:val="single" w:sz="4" w:space="0" w:color="auto"/>
            </w:tcBorders>
          </w:tcPr>
          <w:p w14:paraId="2488484F" w14:textId="77777777" w:rsidR="007C1921" w:rsidRDefault="007C1921" w:rsidP="005965CF">
            <w:pPr>
              <w:pStyle w:val="CRCoverPage"/>
              <w:spacing w:after="0"/>
              <w:rPr>
                <w:noProof/>
              </w:rPr>
            </w:pPr>
          </w:p>
        </w:tc>
      </w:tr>
      <w:tr w:rsidR="007C1921" w14:paraId="01AB3912" w14:textId="77777777" w:rsidTr="005965CF">
        <w:tc>
          <w:tcPr>
            <w:tcW w:w="9641" w:type="dxa"/>
            <w:gridSpan w:val="9"/>
            <w:tcBorders>
              <w:top w:val="single" w:sz="4" w:space="0" w:color="auto"/>
            </w:tcBorders>
          </w:tcPr>
          <w:p w14:paraId="205F4372" w14:textId="77777777" w:rsidR="007C1921" w:rsidRPr="00F25D98" w:rsidRDefault="007C1921"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C1921" w14:paraId="7742E627" w14:textId="77777777" w:rsidTr="005965CF">
        <w:tc>
          <w:tcPr>
            <w:tcW w:w="9641" w:type="dxa"/>
            <w:gridSpan w:val="9"/>
          </w:tcPr>
          <w:p w14:paraId="20B9140C" w14:textId="77777777" w:rsidR="007C1921" w:rsidRDefault="007C1921" w:rsidP="005965CF">
            <w:pPr>
              <w:pStyle w:val="CRCoverPage"/>
              <w:spacing w:after="0"/>
              <w:rPr>
                <w:noProof/>
                <w:sz w:val="8"/>
                <w:szCs w:val="8"/>
              </w:rPr>
            </w:pPr>
          </w:p>
        </w:tc>
      </w:tr>
    </w:tbl>
    <w:p w14:paraId="5C84562F" w14:textId="77777777" w:rsidR="007C1921" w:rsidRDefault="007C1921" w:rsidP="007C19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21" w14:paraId="3E0E27F3" w14:textId="77777777" w:rsidTr="005965CF">
        <w:tc>
          <w:tcPr>
            <w:tcW w:w="2835" w:type="dxa"/>
          </w:tcPr>
          <w:p w14:paraId="5BEB3831" w14:textId="77777777" w:rsidR="007C1921" w:rsidRDefault="007C1921" w:rsidP="005965CF">
            <w:pPr>
              <w:pStyle w:val="CRCoverPage"/>
              <w:tabs>
                <w:tab w:val="right" w:pos="2751"/>
              </w:tabs>
              <w:spacing w:after="0"/>
              <w:rPr>
                <w:b/>
                <w:i/>
                <w:noProof/>
              </w:rPr>
            </w:pPr>
            <w:r>
              <w:rPr>
                <w:b/>
                <w:i/>
                <w:noProof/>
              </w:rPr>
              <w:t>Proposed change affects:</w:t>
            </w:r>
          </w:p>
        </w:tc>
        <w:tc>
          <w:tcPr>
            <w:tcW w:w="1418" w:type="dxa"/>
          </w:tcPr>
          <w:p w14:paraId="69D797F3" w14:textId="77777777" w:rsidR="007C1921" w:rsidRDefault="007C1921"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D318D" w14:textId="77777777" w:rsidR="007C1921" w:rsidRDefault="007C1921" w:rsidP="005965CF">
            <w:pPr>
              <w:pStyle w:val="CRCoverPage"/>
              <w:spacing w:after="0"/>
              <w:jc w:val="center"/>
              <w:rPr>
                <w:b/>
                <w:caps/>
                <w:noProof/>
              </w:rPr>
            </w:pPr>
          </w:p>
        </w:tc>
        <w:tc>
          <w:tcPr>
            <w:tcW w:w="709" w:type="dxa"/>
            <w:tcBorders>
              <w:left w:val="single" w:sz="4" w:space="0" w:color="auto"/>
            </w:tcBorders>
          </w:tcPr>
          <w:p w14:paraId="3C92B3C2" w14:textId="77777777" w:rsidR="007C1921" w:rsidRDefault="007C1921"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E288" w14:textId="069EE61D" w:rsidR="007C1921" w:rsidRDefault="007C1921" w:rsidP="005965CF">
            <w:pPr>
              <w:pStyle w:val="CRCoverPage"/>
              <w:spacing w:after="0"/>
              <w:jc w:val="center"/>
              <w:rPr>
                <w:b/>
                <w:caps/>
                <w:noProof/>
              </w:rPr>
            </w:pPr>
            <w:r>
              <w:rPr>
                <w:b/>
                <w:caps/>
                <w:noProof/>
              </w:rPr>
              <w:t>X</w:t>
            </w:r>
          </w:p>
        </w:tc>
        <w:tc>
          <w:tcPr>
            <w:tcW w:w="2126" w:type="dxa"/>
          </w:tcPr>
          <w:p w14:paraId="1A2D5912" w14:textId="77777777" w:rsidR="007C1921" w:rsidRDefault="007C1921"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EBCF6" w14:textId="77777777" w:rsidR="007C1921" w:rsidRDefault="007C1921" w:rsidP="005965CF">
            <w:pPr>
              <w:pStyle w:val="CRCoverPage"/>
              <w:spacing w:after="0"/>
              <w:jc w:val="center"/>
              <w:rPr>
                <w:b/>
                <w:caps/>
                <w:noProof/>
              </w:rPr>
            </w:pPr>
          </w:p>
        </w:tc>
        <w:tc>
          <w:tcPr>
            <w:tcW w:w="1418" w:type="dxa"/>
            <w:tcBorders>
              <w:left w:val="nil"/>
            </w:tcBorders>
          </w:tcPr>
          <w:p w14:paraId="286416C4" w14:textId="77777777" w:rsidR="007C1921" w:rsidRDefault="007C1921"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182C" w14:textId="77777777" w:rsidR="007C1921" w:rsidRDefault="007C1921" w:rsidP="005965CF">
            <w:pPr>
              <w:pStyle w:val="CRCoverPage"/>
              <w:spacing w:after="0"/>
              <w:jc w:val="center"/>
              <w:rPr>
                <w:b/>
                <w:bCs/>
                <w:caps/>
                <w:noProof/>
              </w:rPr>
            </w:pPr>
          </w:p>
        </w:tc>
      </w:tr>
    </w:tbl>
    <w:p w14:paraId="401F788F" w14:textId="77777777" w:rsidR="007C1921" w:rsidRDefault="007C1921" w:rsidP="007C19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21" w14:paraId="27960FA7" w14:textId="77777777" w:rsidTr="005965CF">
        <w:tc>
          <w:tcPr>
            <w:tcW w:w="9640" w:type="dxa"/>
            <w:gridSpan w:val="11"/>
          </w:tcPr>
          <w:p w14:paraId="1260D347" w14:textId="77777777" w:rsidR="007C1921" w:rsidRDefault="007C1921" w:rsidP="005965CF">
            <w:pPr>
              <w:pStyle w:val="CRCoverPage"/>
              <w:spacing w:after="0"/>
              <w:rPr>
                <w:noProof/>
                <w:sz w:val="8"/>
                <w:szCs w:val="8"/>
              </w:rPr>
            </w:pPr>
          </w:p>
        </w:tc>
      </w:tr>
      <w:tr w:rsidR="007C1921" w14:paraId="16C8C9FE" w14:textId="77777777" w:rsidTr="005965CF">
        <w:tc>
          <w:tcPr>
            <w:tcW w:w="1843" w:type="dxa"/>
            <w:tcBorders>
              <w:top w:val="single" w:sz="4" w:space="0" w:color="auto"/>
              <w:left w:val="single" w:sz="4" w:space="0" w:color="auto"/>
            </w:tcBorders>
          </w:tcPr>
          <w:p w14:paraId="42E350BC" w14:textId="77777777" w:rsidR="007C1921" w:rsidRDefault="007C1921"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D18AF" w14:textId="77777777" w:rsidR="007C1921" w:rsidRDefault="00EC6996" w:rsidP="005965CF">
            <w:pPr>
              <w:pStyle w:val="CRCoverPage"/>
              <w:spacing w:after="0"/>
              <w:ind w:left="100"/>
              <w:rPr>
                <w:noProof/>
              </w:rPr>
            </w:pPr>
            <w:r>
              <w:fldChar w:fldCharType="begin"/>
            </w:r>
            <w:r>
              <w:instrText xml:space="preserve"> DOCPROPERTY  CrTitle  \* MERGEFORMAT </w:instrText>
            </w:r>
            <w:r>
              <w:fldChar w:fldCharType="separate"/>
            </w:r>
            <w:r w:rsidR="007C1921">
              <w:t>Rel-18 CR 28.312 Intent Conflict Resolution Requirements</w:t>
            </w:r>
            <w:r>
              <w:fldChar w:fldCharType="end"/>
            </w:r>
          </w:p>
        </w:tc>
      </w:tr>
      <w:tr w:rsidR="007C1921" w14:paraId="08B810D2" w14:textId="77777777" w:rsidTr="005965CF">
        <w:tc>
          <w:tcPr>
            <w:tcW w:w="1843" w:type="dxa"/>
            <w:tcBorders>
              <w:left w:val="single" w:sz="4" w:space="0" w:color="auto"/>
            </w:tcBorders>
          </w:tcPr>
          <w:p w14:paraId="2FF9D5A3" w14:textId="77777777" w:rsidR="007C1921" w:rsidRDefault="007C1921" w:rsidP="005965CF">
            <w:pPr>
              <w:pStyle w:val="CRCoverPage"/>
              <w:spacing w:after="0"/>
              <w:rPr>
                <w:b/>
                <w:i/>
                <w:noProof/>
                <w:sz w:val="8"/>
                <w:szCs w:val="8"/>
              </w:rPr>
            </w:pPr>
          </w:p>
        </w:tc>
        <w:tc>
          <w:tcPr>
            <w:tcW w:w="7797" w:type="dxa"/>
            <w:gridSpan w:val="10"/>
            <w:tcBorders>
              <w:right w:val="single" w:sz="4" w:space="0" w:color="auto"/>
            </w:tcBorders>
          </w:tcPr>
          <w:p w14:paraId="1E85A92E" w14:textId="77777777" w:rsidR="007C1921" w:rsidRDefault="007C1921" w:rsidP="005965CF">
            <w:pPr>
              <w:pStyle w:val="CRCoverPage"/>
              <w:spacing w:after="0"/>
              <w:rPr>
                <w:noProof/>
                <w:sz w:val="8"/>
                <w:szCs w:val="8"/>
              </w:rPr>
            </w:pPr>
          </w:p>
        </w:tc>
      </w:tr>
      <w:tr w:rsidR="007C1921" w14:paraId="0E3CC2AA" w14:textId="77777777" w:rsidTr="005965CF">
        <w:tc>
          <w:tcPr>
            <w:tcW w:w="1843" w:type="dxa"/>
            <w:tcBorders>
              <w:left w:val="single" w:sz="4" w:space="0" w:color="auto"/>
            </w:tcBorders>
          </w:tcPr>
          <w:p w14:paraId="186A0A3B" w14:textId="77777777" w:rsidR="007C1921" w:rsidRDefault="007C1921"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726EA" w14:textId="1A5C1951" w:rsidR="007C1921" w:rsidRDefault="00EC6996" w:rsidP="005965CF">
            <w:pPr>
              <w:pStyle w:val="CRCoverPage"/>
              <w:spacing w:after="0"/>
              <w:ind w:left="100"/>
              <w:rPr>
                <w:noProof/>
              </w:rPr>
            </w:pPr>
            <w:r>
              <w:fldChar w:fldCharType="begin"/>
            </w:r>
            <w:r>
              <w:instrText xml:space="preserve"> DOCPROPERTY  SourceIfWg  \* MERGEFORMAT </w:instrText>
            </w:r>
            <w:r>
              <w:fldChar w:fldCharType="separate"/>
            </w:r>
            <w:r w:rsidR="007C1921">
              <w:rPr>
                <w:noProof/>
              </w:rPr>
              <w:t>Samsung Electronics France SA</w:t>
            </w:r>
            <w:r>
              <w:rPr>
                <w:noProof/>
              </w:rPr>
              <w:fldChar w:fldCharType="end"/>
            </w:r>
            <w:r w:rsidR="000067A1">
              <w:rPr>
                <w:noProof/>
              </w:rPr>
              <w:t xml:space="preserve">, </w:t>
            </w:r>
            <w:r w:rsidR="00E7256C" w:rsidRPr="00E7256C">
              <w:rPr>
                <w:noProof/>
              </w:rPr>
              <w:t>NTT DOCOMO INC.</w:t>
            </w:r>
          </w:p>
        </w:tc>
      </w:tr>
      <w:tr w:rsidR="007C1921" w14:paraId="44AE6A67" w14:textId="77777777" w:rsidTr="005965CF">
        <w:tc>
          <w:tcPr>
            <w:tcW w:w="1843" w:type="dxa"/>
            <w:tcBorders>
              <w:left w:val="single" w:sz="4" w:space="0" w:color="auto"/>
            </w:tcBorders>
          </w:tcPr>
          <w:p w14:paraId="4C04BD90" w14:textId="77777777" w:rsidR="007C1921" w:rsidRDefault="007C1921"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913ED" w14:textId="45D4053D" w:rsidR="007C1921" w:rsidRDefault="007C1921" w:rsidP="005965CF">
            <w:pPr>
              <w:pStyle w:val="CRCoverPage"/>
              <w:spacing w:after="0"/>
              <w:ind w:left="100"/>
              <w:rPr>
                <w:noProof/>
              </w:rPr>
            </w:pPr>
            <w:r>
              <w:t>S5</w:t>
            </w:r>
            <w:r>
              <w:fldChar w:fldCharType="begin"/>
            </w:r>
            <w:r>
              <w:instrText xml:space="preserve"> DOCPROPERTY  SourceIfTsg  \* MERGEFORMAT </w:instrText>
            </w:r>
            <w:r>
              <w:fldChar w:fldCharType="end"/>
            </w:r>
          </w:p>
        </w:tc>
      </w:tr>
      <w:tr w:rsidR="007C1921" w14:paraId="449323B6" w14:textId="77777777" w:rsidTr="005965CF">
        <w:tc>
          <w:tcPr>
            <w:tcW w:w="1843" w:type="dxa"/>
            <w:tcBorders>
              <w:left w:val="single" w:sz="4" w:space="0" w:color="auto"/>
            </w:tcBorders>
          </w:tcPr>
          <w:p w14:paraId="7234BC45" w14:textId="77777777" w:rsidR="007C1921" w:rsidRDefault="007C1921" w:rsidP="005965CF">
            <w:pPr>
              <w:pStyle w:val="CRCoverPage"/>
              <w:spacing w:after="0"/>
              <w:rPr>
                <w:b/>
                <w:i/>
                <w:noProof/>
                <w:sz w:val="8"/>
                <w:szCs w:val="8"/>
              </w:rPr>
            </w:pPr>
          </w:p>
        </w:tc>
        <w:tc>
          <w:tcPr>
            <w:tcW w:w="7797" w:type="dxa"/>
            <w:gridSpan w:val="10"/>
            <w:tcBorders>
              <w:right w:val="single" w:sz="4" w:space="0" w:color="auto"/>
            </w:tcBorders>
          </w:tcPr>
          <w:p w14:paraId="6C278E83" w14:textId="77777777" w:rsidR="007C1921" w:rsidRDefault="007C1921" w:rsidP="005965CF">
            <w:pPr>
              <w:pStyle w:val="CRCoverPage"/>
              <w:spacing w:after="0"/>
              <w:rPr>
                <w:noProof/>
                <w:sz w:val="8"/>
                <w:szCs w:val="8"/>
              </w:rPr>
            </w:pPr>
          </w:p>
        </w:tc>
      </w:tr>
      <w:tr w:rsidR="007C1921" w14:paraId="2AAC8495" w14:textId="77777777" w:rsidTr="005965CF">
        <w:tc>
          <w:tcPr>
            <w:tcW w:w="1843" w:type="dxa"/>
            <w:tcBorders>
              <w:left w:val="single" w:sz="4" w:space="0" w:color="auto"/>
            </w:tcBorders>
          </w:tcPr>
          <w:p w14:paraId="5BCDDB27" w14:textId="77777777" w:rsidR="007C1921" w:rsidRDefault="007C1921"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035D3F70" w14:textId="77777777" w:rsidR="007C1921" w:rsidRDefault="00EC6996" w:rsidP="005965CF">
            <w:pPr>
              <w:pStyle w:val="CRCoverPage"/>
              <w:spacing w:after="0"/>
              <w:ind w:left="100"/>
              <w:rPr>
                <w:noProof/>
              </w:rPr>
            </w:pPr>
            <w:r>
              <w:fldChar w:fldCharType="begin"/>
            </w:r>
            <w:r>
              <w:instrText xml:space="preserve"> DOCPROPERTY  RelatedWis  \* MERGEFORMAT </w:instrText>
            </w:r>
            <w:r>
              <w:fldChar w:fldCharType="separate"/>
            </w:r>
            <w:r w:rsidR="007C1921">
              <w:rPr>
                <w:noProof/>
              </w:rPr>
              <w:t>IDMS_MN_ph2</w:t>
            </w:r>
            <w:r>
              <w:rPr>
                <w:noProof/>
              </w:rPr>
              <w:fldChar w:fldCharType="end"/>
            </w:r>
          </w:p>
        </w:tc>
        <w:tc>
          <w:tcPr>
            <w:tcW w:w="567" w:type="dxa"/>
            <w:tcBorders>
              <w:left w:val="nil"/>
            </w:tcBorders>
          </w:tcPr>
          <w:p w14:paraId="2B575E1E" w14:textId="77777777" w:rsidR="007C1921" w:rsidRDefault="007C1921" w:rsidP="005965CF">
            <w:pPr>
              <w:pStyle w:val="CRCoverPage"/>
              <w:spacing w:after="0"/>
              <w:ind w:right="100"/>
              <w:rPr>
                <w:noProof/>
              </w:rPr>
            </w:pPr>
          </w:p>
        </w:tc>
        <w:tc>
          <w:tcPr>
            <w:tcW w:w="1417" w:type="dxa"/>
            <w:gridSpan w:val="3"/>
            <w:tcBorders>
              <w:left w:val="nil"/>
            </w:tcBorders>
          </w:tcPr>
          <w:p w14:paraId="51C261BD" w14:textId="77777777" w:rsidR="007C1921" w:rsidRDefault="007C1921"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2C7C62" w14:textId="77777777" w:rsidR="007C1921" w:rsidRDefault="00EC6996" w:rsidP="005965CF">
            <w:pPr>
              <w:pStyle w:val="CRCoverPage"/>
              <w:spacing w:after="0"/>
              <w:ind w:left="100"/>
              <w:rPr>
                <w:noProof/>
              </w:rPr>
            </w:pPr>
            <w:r>
              <w:fldChar w:fldCharType="begin"/>
            </w:r>
            <w:r>
              <w:instrText xml:space="preserve"> DOCPROPERTY  ResDate  \* MERGEFORMAT </w:instrText>
            </w:r>
            <w:r>
              <w:fldChar w:fldCharType="separate"/>
            </w:r>
            <w:r w:rsidR="007C1921">
              <w:rPr>
                <w:noProof/>
              </w:rPr>
              <w:t>2023-08-11</w:t>
            </w:r>
            <w:r>
              <w:rPr>
                <w:noProof/>
              </w:rPr>
              <w:fldChar w:fldCharType="end"/>
            </w:r>
          </w:p>
        </w:tc>
      </w:tr>
      <w:tr w:rsidR="007C1921" w14:paraId="12918D88" w14:textId="77777777" w:rsidTr="005965CF">
        <w:tc>
          <w:tcPr>
            <w:tcW w:w="1843" w:type="dxa"/>
            <w:tcBorders>
              <w:left w:val="single" w:sz="4" w:space="0" w:color="auto"/>
            </w:tcBorders>
          </w:tcPr>
          <w:p w14:paraId="37671ED2" w14:textId="77777777" w:rsidR="007C1921" w:rsidRDefault="007C1921" w:rsidP="005965CF">
            <w:pPr>
              <w:pStyle w:val="CRCoverPage"/>
              <w:spacing w:after="0"/>
              <w:rPr>
                <w:b/>
                <w:i/>
                <w:noProof/>
                <w:sz w:val="8"/>
                <w:szCs w:val="8"/>
              </w:rPr>
            </w:pPr>
          </w:p>
        </w:tc>
        <w:tc>
          <w:tcPr>
            <w:tcW w:w="1986" w:type="dxa"/>
            <w:gridSpan w:val="4"/>
          </w:tcPr>
          <w:p w14:paraId="0A163E33" w14:textId="77777777" w:rsidR="007C1921" w:rsidRDefault="007C1921" w:rsidP="005965CF">
            <w:pPr>
              <w:pStyle w:val="CRCoverPage"/>
              <w:spacing w:after="0"/>
              <w:rPr>
                <w:noProof/>
                <w:sz w:val="8"/>
                <w:szCs w:val="8"/>
              </w:rPr>
            </w:pPr>
          </w:p>
        </w:tc>
        <w:tc>
          <w:tcPr>
            <w:tcW w:w="2267" w:type="dxa"/>
            <w:gridSpan w:val="2"/>
          </w:tcPr>
          <w:p w14:paraId="125CF130" w14:textId="77777777" w:rsidR="007C1921" w:rsidRDefault="007C1921" w:rsidP="005965CF">
            <w:pPr>
              <w:pStyle w:val="CRCoverPage"/>
              <w:spacing w:after="0"/>
              <w:rPr>
                <w:noProof/>
                <w:sz w:val="8"/>
                <w:szCs w:val="8"/>
              </w:rPr>
            </w:pPr>
          </w:p>
        </w:tc>
        <w:tc>
          <w:tcPr>
            <w:tcW w:w="1417" w:type="dxa"/>
            <w:gridSpan w:val="3"/>
          </w:tcPr>
          <w:p w14:paraId="129D7CEE" w14:textId="77777777" w:rsidR="007C1921" w:rsidRDefault="007C1921" w:rsidP="005965CF">
            <w:pPr>
              <w:pStyle w:val="CRCoverPage"/>
              <w:spacing w:after="0"/>
              <w:rPr>
                <w:noProof/>
                <w:sz w:val="8"/>
                <w:szCs w:val="8"/>
              </w:rPr>
            </w:pPr>
          </w:p>
        </w:tc>
        <w:tc>
          <w:tcPr>
            <w:tcW w:w="2127" w:type="dxa"/>
            <w:tcBorders>
              <w:right w:val="single" w:sz="4" w:space="0" w:color="auto"/>
            </w:tcBorders>
          </w:tcPr>
          <w:p w14:paraId="3ECE7CAB" w14:textId="77777777" w:rsidR="007C1921" w:rsidRDefault="007C1921" w:rsidP="005965CF">
            <w:pPr>
              <w:pStyle w:val="CRCoverPage"/>
              <w:spacing w:after="0"/>
              <w:rPr>
                <w:noProof/>
                <w:sz w:val="8"/>
                <w:szCs w:val="8"/>
              </w:rPr>
            </w:pPr>
          </w:p>
        </w:tc>
      </w:tr>
      <w:tr w:rsidR="007C1921" w14:paraId="6F776D46" w14:textId="77777777" w:rsidTr="005965CF">
        <w:trPr>
          <w:cantSplit/>
        </w:trPr>
        <w:tc>
          <w:tcPr>
            <w:tcW w:w="1843" w:type="dxa"/>
            <w:tcBorders>
              <w:left w:val="single" w:sz="4" w:space="0" w:color="auto"/>
            </w:tcBorders>
          </w:tcPr>
          <w:p w14:paraId="74EF52F9" w14:textId="77777777" w:rsidR="007C1921" w:rsidRDefault="007C1921" w:rsidP="005965CF">
            <w:pPr>
              <w:pStyle w:val="CRCoverPage"/>
              <w:tabs>
                <w:tab w:val="right" w:pos="1759"/>
              </w:tabs>
              <w:spacing w:after="0"/>
              <w:rPr>
                <w:b/>
                <w:i/>
                <w:noProof/>
              </w:rPr>
            </w:pPr>
            <w:r>
              <w:rPr>
                <w:b/>
                <w:i/>
                <w:noProof/>
              </w:rPr>
              <w:t>Category:</w:t>
            </w:r>
          </w:p>
        </w:tc>
        <w:tc>
          <w:tcPr>
            <w:tcW w:w="851" w:type="dxa"/>
            <w:shd w:val="pct30" w:color="FFFF00" w:fill="auto"/>
          </w:tcPr>
          <w:p w14:paraId="1C4F1FFB" w14:textId="77777777" w:rsidR="007C1921" w:rsidRDefault="00EC6996" w:rsidP="005965CF">
            <w:pPr>
              <w:pStyle w:val="CRCoverPage"/>
              <w:spacing w:after="0"/>
              <w:ind w:left="100" w:right="-609"/>
              <w:rPr>
                <w:b/>
                <w:noProof/>
              </w:rPr>
            </w:pPr>
            <w:r>
              <w:fldChar w:fldCharType="begin"/>
            </w:r>
            <w:r>
              <w:instrText xml:space="preserve"> DOCPROPERTY  Cat  \* MERGEFORMAT </w:instrText>
            </w:r>
            <w:r>
              <w:fldChar w:fldCharType="separate"/>
            </w:r>
            <w:r w:rsidR="007C1921">
              <w:rPr>
                <w:b/>
                <w:noProof/>
              </w:rPr>
              <w:t>B</w:t>
            </w:r>
            <w:r>
              <w:rPr>
                <w:b/>
                <w:noProof/>
              </w:rPr>
              <w:fldChar w:fldCharType="end"/>
            </w:r>
          </w:p>
        </w:tc>
        <w:tc>
          <w:tcPr>
            <w:tcW w:w="3402" w:type="dxa"/>
            <w:gridSpan w:val="5"/>
            <w:tcBorders>
              <w:left w:val="nil"/>
            </w:tcBorders>
          </w:tcPr>
          <w:p w14:paraId="228AAE09" w14:textId="77777777" w:rsidR="007C1921" w:rsidRDefault="007C1921" w:rsidP="005965CF">
            <w:pPr>
              <w:pStyle w:val="CRCoverPage"/>
              <w:spacing w:after="0"/>
              <w:rPr>
                <w:noProof/>
              </w:rPr>
            </w:pPr>
          </w:p>
        </w:tc>
        <w:tc>
          <w:tcPr>
            <w:tcW w:w="1417" w:type="dxa"/>
            <w:gridSpan w:val="3"/>
            <w:tcBorders>
              <w:left w:val="nil"/>
            </w:tcBorders>
          </w:tcPr>
          <w:p w14:paraId="3D435E8B" w14:textId="77777777" w:rsidR="007C1921" w:rsidRDefault="007C1921"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8EDB14" w14:textId="77777777" w:rsidR="007C1921" w:rsidRDefault="00EC6996" w:rsidP="005965CF">
            <w:pPr>
              <w:pStyle w:val="CRCoverPage"/>
              <w:spacing w:after="0"/>
              <w:ind w:left="100"/>
              <w:rPr>
                <w:noProof/>
              </w:rPr>
            </w:pPr>
            <w:r>
              <w:fldChar w:fldCharType="begin"/>
            </w:r>
            <w:r>
              <w:instrText xml:space="preserve"> DOCPROPERTY  Release  \* MERGEFORMAT </w:instrText>
            </w:r>
            <w:r>
              <w:fldChar w:fldCharType="separate"/>
            </w:r>
            <w:r w:rsidR="007C1921">
              <w:rPr>
                <w:noProof/>
              </w:rPr>
              <w:t>Rel-18</w:t>
            </w:r>
            <w:r>
              <w:rPr>
                <w:noProof/>
              </w:rPr>
              <w:fldChar w:fldCharType="end"/>
            </w:r>
          </w:p>
        </w:tc>
      </w:tr>
      <w:tr w:rsidR="007C1921" w14:paraId="6397427D" w14:textId="77777777" w:rsidTr="005965CF">
        <w:tc>
          <w:tcPr>
            <w:tcW w:w="1843" w:type="dxa"/>
            <w:tcBorders>
              <w:left w:val="single" w:sz="4" w:space="0" w:color="auto"/>
              <w:bottom w:val="single" w:sz="4" w:space="0" w:color="auto"/>
            </w:tcBorders>
          </w:tcPr>
          <w:p w14:paraId="53A7FC8E" w14:textId="77777777" w:rsidR="007C1921" w:rsidRDefault="007C1921" w:rsidP="005965CF">
            <w:pPr>
              <w:pStyle w:val="CRCoverPage"/>
              <w:spacing w:after="0"/>
              <w:rPr>
                <w:b/>
                <w:i/>
                <w:noProof/>
              </w:rPr>
            </w:pPr>
          </w:p>
        </w:tc>
        <w:tc>
          <w:tcPr>
            <w:tcW w:w="4677" w:type="dxa"/>
            <w:gridSpan w:val="8"/>
            <w:tcBorders>
              <w:bottom w:val="single" w:sz="4" w:space="0" w:color="auto"/>
            </w:tcBorders>
          </w:tcPr>
          <w:p w14:paraId="6E90C39A" w14:textId="77777777" w:rsidR="007C1921" w:rsidRDefault="007C1921"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ACD9FD" w14:textId="77777777" w:rsidR="007C1921" w:rsidRDefault="007C1921"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3A03D" w14:textId="77777777" w:rsidR="007C1921" w:rsidRPr="007C2097" w:rsidRDefault="007C1921"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921" w14:paraId="344A3821" w14:textId="77777777" w:rsidTr="005965CF">
        <w:tc>
          <w:tcPr>
            <w:tcW w:w="1843" w:type="dxa"/>
          </w:tcPr>
          <w:p w14:paraId="3CDE98D7" w14:textId="77777777" w:rsidR="007C1921" w:rsidRDefault="007C1921" w:rsidP="005965CF">
            <w:pPr>
              <w:pStyle w:val="CRCoverPage"/>
              <w:spacing w:after="0"/>
              <w:rPr>
                <w:b/>
                <w:i/>
                <w:noProof/>
                <w:sz w:val="8"/>
                <w:szCs w:val="8"/>
              </w:rPr>
            </w:pPr>
          </w:p>
        </w:tc>
        <w:tc>
          <w:tcPr>
            <w:tcW w:w="7797" w:type="dxa"/>
            <w:gridSpan w:val="10"/>
          </w:tcPr>
          <w:p w14:paraId="429A4B5E" w14:textId="77777777" w:rsidR="007C1921" w:rsidRDefault="007C1921" w:rsidP="005965CF">
            <w:pPr>
              <w:pStyle w:val="CRCoverPage"/>
              <w:spacing w:after="0"/>
              <w:rPr>
                <w:noProof/>
                <w:sz w:val="8"/>
                <w:szCs w:val="8"/>
              </w:rPr>
            </w:pPr>
          </w:p>
        </w:tc>
      </w:tr>
      <w:tr w:rsidR="007C1921" w14:paraId="793B0747" w14:textId="77777777" w:rsidTr="005965CF">
        <w:tc>
          <w:tcPr>
            <w:tcW w:w="2694" w:type="dxa"/>
            <w:gridSpan w:val="2"/>
            <w:tcBorders>
              <w:top w:val="single" w:sz="4" w:space="0" w:color="auto"/>
              <w:left w:val="single" w:sz="4" w:space="0" w:color="auto"/>
            </w:tcBorders>
          </w:tcPr>
          <w:p w14:paraId="1E5821CE" w14:textId="77777777" w:rsidR="007C1921" w:rsidRDefault="007C1921" w:rsidP="007C19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B12E" w14:textId="6EE80F97" w:rsidR="007C1921" w:rsidRDefault="007C1921" w:rsidP="007C1921">
            <w:pPr>
              <w:pStyle w:val="CRCoverPage"/>
              <w:spacing w:after="0"/>
              <w:ind w:left="100"/>
              <w:rPr>
                <w:noProof/>
              </w:rPr>
            </w:pPr>
            <w:r>
              <w:rPr>
                <w:noProof/>
              </w:rPr>
              <w:t>The Intent conflict resolution was studied and need to be specified normatively.</w:t>
            </w:r>
          </w:p>
        </w:tc>
      </w:tr>
      <w:tr w:rsidR="007C1921" w14:paraId="3A96A1AB" w14:textId="77777777" w:rsidTr="005965CF">
        <w:tc>
          <w:tcPr>
            <w:tcW w:w="2694" w:type="dxa"/>
            <w:gridSpan w:val="2"/>
            <w:tcBorders>
              <w:left w:val="single" w:sz="4" w:space="0" w:color="auto"/>
            </w:tcBorders>
          </w:tcPr>
          <w:p w14:paraId="68931944" w14:textId="77777777" w:rsidR="007C1921" w:rsidRDefault="007C1921" w:rsidP="007C1921">
            <w:pPr>
              <w:pStyle w:val="CRCoverPage"/>
              <w:spacing w:after="0"/>
              <w:rPr>
                <w:b/>
                <w:i/>
                <w:noProof/>
                <w:sz w:val="8"/>
                <w:szCs w:val="8"/>
              </w:rPr>
            </w:pPr>
          </w:p>
        </w:tc>
        <w:tc>
          <w:tcPr>
            <w:tcW w:w="6946" w:type="dxa"/>
            <w:gridSpan w:val="9"/>
            <w:tcBorders>
              <w:right w:val="single" w:sz="4" w:space="0" w:color="auto"/>
            </w:tcBorders>
          </w:tcPr>
          <w:p w14:paraId="6E3D23E3" w14:textId="77777777" w:rsidR="007C1921" w:rsidRDefault="007C1921" w:rsidP="007C1921">
            <w:pPr>
              <w:pStyle w:val="CRCoverPage"/>
              <w:spacing w:after="0"/>
              <w:rPr>
                <w:noProof/>
                <w:sz w:val="8"/>
                <w:szCs w:val="8"/>
              </w:rPr>
            </w:pPr>
          </w:p>
        </w:tc>
      </w:tr>
      <w:tr w:rsidR="007C1921" w14:paraId="773CC794" w14:textId="77777777" w:rsidTr="005965CF">
        <w:tc>
          <w:tcPr>
            <w:tcW w:w="2694" w:type="dxa"/>
            <w:gridSpan w:val="2"/>
            <w:tcBorders>
              <w:left w:val="single" w:sz="4" w:space="0" w:color="auto"/>
            </w:tcBorders>
          </w:tcPr>
          <w:p w14:paraId="3FC4EDAB" w14:textId="77777777" w:rsidR="007C1921" w:rsidRDefault="007C1921" w:rsidP="007C1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E9D14" w14:textId="57AAF94F" w:rsidR="007C1921" w:rsidRDefault="007C1921" w:rsidP="007C1921">
            <w:pPr>
              <w:pStyle w:val="CRCoverPage"/>
              <w:spacing w:after="0"/>
              <w:ind w:left="100"/>
              <w:rPr>
                <w:noProof/>
              </w:rPr>
            </w:pPr>
            <w:r>
              <w:rPr>
                <w:noProof/>
              </w:rPr>
              <w:t>Intent conflict resolution use case and requirements.</w:t>
            </w:r>
          </w:p>
        </w:tc>
      </w:tr>
      <w:tr w:rsidR="007C1921" w14:paraId="4D778282" w14:textId="77777777" w:rsidTr="005965CF">
        <w:tc>
          <w:tcPr>
            <w:tcW w:w="2694" w:type="dxa"/>
            <w:gridSpan w:val="2"/>
            <w:tcBorders>
              <w:left w:val="single" w:sz="4" w:space="0" w:color="auto"/>
            </w:tcBorders>
          </w:tcPr>
          <w:p w14:paraId="71C16543" w14:textId="77777777" w:rsidR="007C1921" w:rsidRDefault="007C1921" w:rsidP="007C1921">
            <w:pPr>
              <w:pStyle w:val="CRCoverPage"/>
              <w:spacing w:after="0"/>
              <w:rPr>
                <w:b/>
                <w:i/>
                <w:noProof/>
                <w:sz w:val="8"/>
                <w:szCs w:val="8"/>
              </w:rPr>
            </w:pPr>
          </w:p>
        </w:tc>
        <w:tc>
          <w:tcPr>
            <w:tcW w:w="6946" w:type="dxa"/>
            <w:gridSpan w:val="9"/>
            <w:tcBorders>
              <w:right w:val="single" w:sz="4" w:space="0" w:color="auto"/>
            </w:tcBorders>
          </w:tcPr>
          <w:p w14:paraId="2356A152" w14:textId="77777777" w:rsidR="007C1921" w:rsidRDefault="007C1921" w:rsidP="007C1921">
            <w:pPr>
              <w:pStyle w:val="CRCoverPage"/>
              <w:spacing w:after="0"/>
              <w:rPr>
                <w:noProof/>
                <w:sz w:val="8"/>
                <w:szCs w:val="8"/>
              </w:rPr>
            </w:pPr>
          </w:p>
        </w:tc>
      </w:tr>
      <w:tr w:rsidR="007C1921" w14:paraId="11DE3550" w14:textId="77777777" w:rsidTr="005965CF">
        <w:tc>
          <w:tcPr>
            <w:tcW w:w="2694" w:type="dxa"/>
            <w:gridSpan w:val="2"/>
            <w:tcBorders>
              <w:left w:val="single" w:sz="4" w:space="0" w:color="auto"/>
              <w:bottom w:val="single" w:sz="4" w:space="0" w:color="auto"/>
            </w:tcBorders>
          </w:tcPr>
          <w:p w14:paraId="7CD68625" w14:textId="77777777" w:rsidR="007C1921" w:rsidRDefault="007C1921" w:rsidP="007C1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5403D" w14:textId="552B2370" w:rsidR="007C1921" w:rsidRDefault="007C1921" w:rsidP="007C1921">
            <w:pPr>
              <w:pStyle w:val="CRCoverPage"/>
              <w:spacing w:after="0"/>
              <w:ind w:left="100"/>
              <w:rPr>
                <w:noProof/>
              </w:rPr>
            </w:pPr>
            <w:r>
              <w:rPr>
                <w:noProof/>
              </w:rPr>
              <w:t>Incomplete specification</w:t>
            </w:r>
          </w:p>
        </w:tc>
      </w:tr>
      <w:tr w:rsidR="007C1921" w14:paraId="6B601A14" w14:textId="77777777" w:rsidTr="005965CF">
        <w:tc>
          <w:tcPr>
            <w:tcW w:w="2694" w:type="dxa"/>
            <w:gridSpan w:val="2"/>
          </w:tcPr>
          <w:p w14:paraId="14AFE6AD" w14:textId="77777777" w:rsidR="007C1921" w:rsidRDefault="007C1921" w:rsidP="007C1921">
            <w:pPr>
              <w:pStyle w:val="CRCoverPage"/>
              <w:spacing w:after="0"/>
              <w:rPr>
                <w:b/>
                <w:i/>
                <w:noProof/>
                <w:sz w:val="8"/>
                <w:szCs w:val="8"/>
              </w:rPr>
            </w:pPr>
          </w:p>
        </w:tc>
        <w:tc>
          <w:tcPr>
            <w:tcW w:w="6946" w:type="dxa"/>
            <w:gridSpan w:val="9"/>
          </w:tcPr>
          <w:p w14:paraId="3B313F8F" w14:textId="77777777" w:rsidR="007C1921" w:rsidRDefault="007C1921" w:rsidP="007C1921">
            <w:pPr>
              <w:pStyle w:val="CRCoverPage"/>
              <w:spacing w:after="0"/>
              <w:rPr>
                <w:noProof/>
                <w:sz w:val="8"/>
                <w:szCs w:val="8"/>
              </w:rPr>
            </w:pPr>
          </w:p>
        </w:tc>
      </w:tr>
      <w:tr w:rsidR="007C1921" w14:paraId="6D82E432" w14:textId="77777777" w:rsidTr="005965CF">
        <w:tc>
          <w:tcPr>
            <w:tcW w:w="2694" w:type="dxa"/>
            <w:gridSpan w:val="2"/>
            <w:tcBorders>
              <w:top w:val="single" w:sz="4" w:space="0" w:color="auto"/>
              <w:left w:val="single" w:sz="4" w:space="0" w:color="auto"/>
            </w:tcBorders>
          </w:tcPr>
          <w:p w14:paraId="60D555E5" w14:textId="77777777" w:rsidR="007C1921" w:rsidRDefault="007C1921" w:rsidP="007C1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D09EE" w14:textId="5ECA3117" w:rsidR="007C1921" w:rsidRDefault="007C1921" w:rsidP="007C1921">
            <w:pPr>
              <w:pStyle w:val="CRCoverPage"/>
              <w:spacing w:after="0"/>
              <w:ind w:left="100"/>
              <w:rPr>
                <w:noProof/>
              </w:rPr>
            </w:pPr>
            <w:r>
              <w:rPr>
                <w:noProof/>
              </w:rPr>
              <w:t>5.3.x (new)</w:t>
            </w:r>
          </w:p>
        </w:tc>
      </w:tr>
      <w:tr w:rsidR="007C1921" w14:paraId="2A0A7E8D" w14:textId="77777777" w:rsidTr="005965CF">
        <w:tc>
          <w:tcPr>
            <w:tcW w:w="2694" w:type="dxa"/>
            <w:gridSpan w:val="2"/>
            <w:tcBorders>
              <w:left w:val="single" w:sz="4" w:space="0" w:color="auto"/>
            </w:tcBorders>
          </w:tcPr>
          <w:p w14:paraId="5179525E" w14:textId="77777777" w:rsidR="007C1921" w:rsidRDefault="007C1921" w:rsidP="007C1921">
            <w:pPr>
              <w:pStyle w:val="CRCoverPage"/>
              <w:spacing w:after="0"/>
              <w:rPr>
                <w:b/>
                <w:i/>
                <w:noProof/>
                <w:sz w:val="8"/>
                <w:szCs w:val="8"/>
              </w:rPr>
            </w:pPr>
          </w:p>
        </w:tc>
        <w:tc>
          <w:tcPr>
            <w:tcW w:w="6946" w:type="dxa"/>
            <w:gridSpan w:val="9"/>
            <w:tcBorders>
              <w:right w:val="single" w:sz="4" w:space="0" w:color="auto"/>
            </w:tcBorders>
          </w:tcPr>
          <w:p w14:paraId="3659B1E5" w14:textId="77777777" w:rsidR="007C1921" w:rsidRDefault="007C1921" w:rsidP="007C1921">
            <w:pPr>
              <w:pStyle w:val="CRCoverPage"/>
              <w:spacing w:after="0"/>
              <w:rPr>
                <w:noProof/>
                <w:sz w:val="8"/>
                <w:szCs w:val="8"/>
              </w:rPr>
            </w:pPr>
          </w:p>
        </w:tc>
      </w:tr>
      <w:tr w:rsidR="007C1921" w14:paraId="58948E77" w14:textId="77777777" w:rsidTr="005965CF">
        <w:tc>
          <w:tcPr>
            <w:tcW w:w="2694" w:type="dxa"/>
            <w:gridSpan w:val="2"/>
            <w:tcBorders>
              <w:left w:val="single" w:sz="4" w:space="0" w:color="auto"/>
            </w:tcBorders>
          </w:tcPr>
          <w:p w14:paraId="6FA5B153" w14:textId="77777777" w:rsidR="007C1921" w:rsidRDefault="007C1921" w:rsidP="007C1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0AFA5" w14:textId="77777777" w:rsidR="007C1921" w:rsidRDefault="007C1921" w:rsidP="007C1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F1566" w14:textId="77777777" w:rsidR="007C1921" w:rsidRDefault="007C1921" w:rsidP="007C1921">
            <w:pPr>
              <w:pStyle w:val="CRCoverPage"/>
              <w:spacing w:after="0"/>
              <w:jc w:val="center"/>
              <w:rPr>
                <w:b/>
                <w:caps/>
                <w:noProof/>
              </w:rPr>
            </w:pPr>
            <w:r>
              <w:rPr>
                <w:b/>
                <w:caps/>
                <w:noProof/>
              </w:rPr>
              <w:t>N</w:t>
            </w:r>
          </w:p>
        </w:tc>
        <w:tc>
          <w:tcPr>
            <w:tcW w:w="2977" w:type="dxa"/>
            <w:gridSpan w:val="4"/>
          </w:tcPr>
          <w:p w14:paraId="2ED4B655" w14:textId="77777777" w:rsidR="007C1921" w:rsidRDefault="007C1921" w:rsidP="007C1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3B146" w14:textId="77777777" w:rsidR="007C1921" w:rsidRDefault="007C1921" w:rsidP="007C1921">
            <w:pPr>
              <w:pStyle w:val="CRCoverPage"/>
              <w:spacing w:after="0"/>
              <w:ind w:left="99"/>
              <w:rPr>
                <w:noProof/>
              </w:rPr>
            </w:pPr>
          </w:p>
        </w:tc>
      </w:tr>
      <w:tr w:rsidR="007C1921" w14:paraId="0311B60A" w14:textId="77777777" w:rsidTr="005965CF">
        <w:tc>
          <w:tcPr>
            <w:tcW w:w="2694" w:type="dxa"/>
            <w:gridSpan w:val="2"/>
            <w:tcBorders>
              <w:left w:val="single" w:sz="4" w:space="0" w:color="auto"/>
            </w:tcBorders>
          </w:tcPr>
          <w:p w14:paraId="562A425F" w14:textId="77777777" w:rsidR="007C1921" w:rsidRDefault="007C1921" w:rsidP="007C1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119DE" w14:textId="77777777" w:rsidR="007C1921" w:rsidRDefault="007C1921" w:rsidP="007C1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A2DF2" w14:textId="578C32BC" w:rsidR="007C1921" w:rsidRDefault="007C1921" w:rsidP="007C1921">
            <w:pPr>
              <w:pStyle w:val="CRCoverPage"/>
              <w:spacing w:after="0"/>
              <w:jc w:val="center"/>
              <w:rPr>
                <w:b/>
                <w:caps/>
                <w:noProof/>
              </w:rPr>
            </w:pPr>
            <w:r>
              <w:rPr>
                <w:b/>
                <w:caps/>
                <w:noProof/>
              </w:rPr>
              <w:t>X</w:t>
            </w:r>
          </w:p>
        </w:tc>
        <w:tc>
          <w:tcPr>
            <w:tcW w:w="2977" w:type="dxa"/>
            <w:gridSpan w:val="4"/>
          </w:tcPr>
          <w:p w14:paraId="5A115DA7" w14:textId="77777777" w:rsidR="007C1921" w:rsidRDefault="007C1921" w:rsidP="007C1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2A71B" w14:textId="77777777" w:rsidR="007C1921" w:rsidRDefault="007C1921" w:rsidP="007C1921">
            <w:pPr>
              <w:pStyle w:val="CRCoverPage"/>
              <w:spacing w:after="0"/>
              <w:ind w:left="99"/>
              <w:rPr>
                <w:noProof/>
              </w:rPr>
            </w:pPr>
            <w:r>
              <w:rPr>
                <w:noProof/>
              </w:rPr>
              <w:t xml:space="preserve">TS/TR ... CR ... </w:t>
            </w:r>
          </w:p>
        </w:tc>
      </w:tr>
      <w:tr w:rsidR="007C1921" w14:paraId="0A45C3C9" w14:textId="77777777" w:rsidTr="005965CF">
        <w:tc>
          <w:tcPr>
            <w:tcW w:w="2694" w:type="dxa"/>
            <w:gridSpan w:val="2"/>
            <w:tcBorders>
              <w:left w:val="single" w:sz="4" w:space="0" w:color="auto"/>
            </w:tcBorders>
          </w:tcPr>
          <w:p w14:paraId="59816171" w14:textId="77777777" w:rsidR="007C1921" w:rsidRDefault="007C1921" w:rsidP="007C1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414A7" w14:textId="77777777" w:rsidR="007C1921" w:rsidRDefault="007C1921" w:rsidP="007C1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92B07" w14:textId="095AF359" w:rsidR="007C1921" w:rsidRDefault="007C1921" w:rsidP="007C1921">
            <w:pPr>
              <w:pStyle w:val="CRCoverPage"/>
              <w:spacing w:after="0"/>
              <w:jc w:val="center"/>
              <w:rPr>
                <w:b/>
                <w:caps/>
                <w:noProof/>
              </w:rPr>
            </w:pPr>
            <w:r>
              <w:rPr>
                <w:b/>
                <w:caps/>
                <w:noProof/>
              </w:rPr>
              <w:t>X</w:t>
            </w:r>
          </w:p>
        </w:tc>
        <w:tc>
          <w:tcPr>
            <w:tcW w:w="2977" w:type="dxa"/>
            <w:gridSpan w:val="4"/>
          </w:tcPr>
          <w:p w14:paraId="199475A6" w14:textId="77777777" w:rsidR="007C1921" w:rsidRDefault="007C1921" w:rsidP="007C1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22D6E" w14:textId="77777777" w:rsidR="007C1921" w:rsidRDefault="007C1921" w:rsidP="007C1921">
            <w:pPr>
              <w:pStyle w:val="CRCoverPage"/>
              <w:spacing w:after="0"/>
              <w:ind w:left="99"/>
              <w:rPr>
                <w:noProof/>
              </w:rPr>
            </w:pPr>
            <w:r>
              <w:rPr>
                <w:noProof/>
              </w:rPr>
              <w:t xml:space="preserve">TS/TR ... CR ... </w:t>
            </w:r>
          </w:p>
        </w:tc>
      </w:tr>
      <w:tr w:rsidR="007C1921" w14:paraId="5E41186B" w14:textId="77777777" w:rsidTr="005965CF">
        <w:tc>
          <w:tcPr>
            <w:tcW w:w="2694" w:type="dxa"/>
            <w:gridSpan w:val="2"/>
            <w:tcBorders>
              <w:left w:val="single" w:sz="4" w:space="0" w:color="auto"/>
            </w:tcBorders>
          </w:tcPr>
          <w:p w14:paraId="31749C02" w14:textId="77777777" w:rsidR="007C1921" w:rsidRDefault="007C1921" w:rsidP="007C1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D616" w14:textId="77777777" w:rsidR="007C1921" w:rsidRDefault="007C1921" w:rsidP="007C1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EF045" w14:textId="02164FA1" w:rsidR="007C1921" w:rsidRDefault="007C1921" w:rsidP="007C1921">
            <w:pPr>
              <w:pStyle w:val="CRCoverPage"/>
              <w:spacing w:after="0"/>
              <w:jc w:val="center"/>
              <w:rPr>
                <w:b/>
                <w:caps/>
                <w:noProof/>
              </w:rPr>
            </w:pPr>
            <w:r>
              <w:rPr>
                <w:b/>
                <w:caps/>
                <w:noProof/>
              </w:rPr>
              <w:t>X</w:t>
            </w:r>
          </w:p>
        </w:tc>
        <w:tc>
          <w:tcPr>
            <w:tcW w:w="2977" w:type="dxa"/>
            <w:gridSpan w:val="4"/>
          </w:tcPr>
          <w:p w14:paraId="47E45E95" w14:textId="77777777" w:rsidR="007C1921" w:rsidRDefault="007C1921" w:rsidP="007C1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0D59F7" w14:textId="77777777" w:rsidR="007C1921" w:rsidRDefault="007C1921" w:rsidP="007C1921">
            <w:pPr>
              <w:pStyle w:val="CRCoverPage"/>
              <w:spacing w:after="0"/>
              <w:ind w:left="99"/>
              <w:rPr>
                <w:noProof/>
              </w:rPr>
            </w:pPr>
            <w:r>
              <w:rPr>
                <w:noProof/>
              </w:rPr>
              <w:t xml:space="preserve">TS/TR ... CR ... </w:t>
            </w:r>
          </w:p>
        </w:tc>
      </w:tr>
      <w:tr w:rsidR="007C1921" w14:paraId="2441F1B1" w14:textId="77777777" w:rsidTr="005965CF">
        <w:tc>
          <w:tcPr>
            <w:tcW w:w="2694" w:type="dxa"/>
            <w:gridSpan w:val="2"/>
            <w:tcBorders>
              <w:left w:val="single" w:sz="4" w:space="0" w:color="auto"/>
            </w:tcBorders>
          </w:tcPr>
          <w:p w14:paraId="0252A9DA" w14:textId="77777777" w:rsidR="007C1921" w:rsidRDefault="007C1921" w:rsidP="007C1921">
            <w:pPr>
              <w:pStyle w:val="CRCoverPage"/>
              <w:spacing w:after="0"/>
              <w:rPr>
                <w:b/>
                <w:i/>
                <w:noProof/>
              </w:rPr>
            </w:pPr>
          </w:p>
        </w:tc>
        <w:tc>
          <w:tcPr>
            <w:tcW w:w="6946" w:type="dxa"/>
            <w:gridSpan w:val="9"/>
            <w:tcBorders>
              <w:right w:val="single" w:sz="4" w:space="0" w:color="auto"/>
            </w:tcBorders>
          </w:tcPr>
          <w:p w14:paraId="384AAFAA" w14:textId="77777777" w:rsidR="007C1921" w:rsidRDefault="007C1921" w:rsidP="007C1921">
            <w:pPr>
              <w:pStyle w:val="CRCoverPage"/>
              <w:spacing w:after="0"/>
              <w:rPr>
                <w:noProof/>
              </w:rPr>
            </w:pPr>
          </w:p>
        </w:tc>
      </w:tr>
      <w:tr w:rsidR="007C1921" w14:paraId="6A489F07" w14:textId="77777777" w:rsidTr="005965CF">
        <w:tc>
          <w:tcPr>
            <w:tcW w:w="2694" w:type="dxa"/>
            <w:gridSpan w:val="2"/>
            <w:tcBorders>
              <w:left w:val="single" w:sz="4" w:space="0" w:color="auto"/>
              <w:bottom w:val="single" w:sz="4" w:space="0" w:color="auto"/>
            </w:tcBorders>
          </w:tcPr>
          <w:p w14:paraId="10E1D11F" w14:textId="77777777" w:rsidR="007C1921" w:rsidRDefault="007C1921" w:rsidP="007C1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0401E" w14:textId="77777777" w:rsidR="007C1921" w:rsidRDefault="007C1921" w:rsidP="007C1921">
            <w:pPr>
              <w:pStyle w:val="CRCoverPage"/>
              <w:spacing w:after="0"/>
              <w:ind w:left="100"/>
              <w:rPr>
                <w:noProof/>
              </w:rPr>
            </w:pPr>
          </w:p>
        </w:tc>
      </w:tr>
      <w:tr w:rsidR="007C1921" w:rsidRPr="008863B9" w14:paraId="75BD3065" w14:textId="77777777" w:rsidTr="005965CF">
        <w:tc>
          <w:tcPr>
            <w:tcW w:w="2694" w:type="dxa"/>
            <w:gridSpan w:val="2"/>
            <w:tcBorders>
              <w:top w:val="single" w:sz="4" w:space="0" w:color="auto"/>
              <w:bottom w:val="single" w:sz="4" w:space="0" w:color="auto"/>
            </w:tcBorders>
          </w:tcPr>
          <w:p w14:paraId="7F09D177" w14:textId="77777777" w:rsidR="007C1921" w:rsidRPr="008863B9" w:rsidRDefault="007C1921" w:rsidP="007C1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5C116" w14:textId="77777777" w:rsidR="007C1921" w:rsidRPr="008863B9" w:rsidRDefault="007C1921" w:rsidP="007C1921">
            <w:pPr>
              <w:pStyle w:val="CRCoverPage"/>
              <w:spacing w:after="0"/>
              <w:ind w:left="100"/>
              <w:rPr>
                <w:noProof/>
                <w:sz w:val="8"/>
                <w:szCs w:val="8"/>
              </w:rPr>
            </w:pPr>
          </w:p>
        </w:tc>
      </w:tr>
      <w:tr w:rsidR="007C1921" w14:paraId="654FDFF4" w14:textId="77777777" w:rsidTr="005965CF">
        <w:tc>
          <w:tcPr>
            <w:tcW w:w="2694" w:type="dxa"/>
            <w:gridSpan w:val="2"/>
            <w:tcBorders>
              <w:top w:val="single" w:sz="4" w:space="0" w:color="auto"/>
              <w:left w:val="single" w:sz="4" w:space="0" w:color="auto"/>
              <w:bottom w:val="single" w:sz="4" w:space="0" w:color="auto"/>
            </w:tcBorders>
          </w:tcPr>
          <w:p w14:paraId="75F696DD" w14:textId="77777777" w:rsidR="007C1921" w:rsidRDefault="007C1921" w:rsidP="007C1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68603" w14:textId="77777777" w:rsidR="007C1921" w:rsidRDefault="007C1921" w:rsidP="007C1921">
            <w:pPr>
              <w:pStyle w:val="CRCoverPage"/>
              <w:spacing w:after="0"/>
              <w:ind w:left="100"/>
              <w:rPr>
                <w:noProof/>
              </w:rPr>
            </w:pPr>
          </w:p>
        </w:tc>
      </w:tr>
    </w:tbl>
    <w:p w14:paraId="57434236" w14:textId="77777777" w:rsidR="007C1921" w:rsidRDefault="007C1921" w:rsidP="00B612A6">
      <w:pPr>
        <w:pStyle w:val="CRCoverPage"/>
        <w:tabs>
          <w:tab w:val="right" w:pos="9639"/>
        </w:tabs>
        <w:spacing w:after="0"/>
        <w:rPr>
          <w:b/>
          <w:noProof/>
          <w:sz w:val="24"/>
        </w:rPr>
      </w:pPr>
    </w:p>
    <w:p w14:paraId="29D408F9" w14:textId="77777777" w:rsidR="007C1921" w:rsidRDefault="007C1921" w:rsidP="00B612A6">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20FCE680" w14:textId="68DEFFE0" w:rsidR="00EC1465" w:rsidRDefault="00EC1465" w:rsidP="00EC1465">
      <w:pPr>
        <w:pStyle w:val="Heading3"/>
        <w:rPr>
          <w:ins w:id="8" w:author="DG" w:date="2023-07-27T18:29:00Z"/>
        </w:rPr>
      </w:pPr>
      <w:bookmarkStart w:id="9" w:name="_Toc138065954"/>
      <w:ins w:id="10" w:author="DG" w:date="2023-07-27T18:29:00Z">
        <w:r w:rsidRPr="00506640">
          <w:t>5.</w:t>
        </w:r>
        <w:r>
          <w:t>3</w:t>
        </w:r>
        <w:r w:rsidRPr="00506640">
          <w:t>.</w:t>
        </w:r>
        <w:r>
          <w:t>x</w:t>
        </w:r>
        <w:r w:rsidRPr="00506640">
          <w:tab/>
        </w:r>
        <w:r w:rsidRPr="00884E0D">
          <w:t>Inte</w:t>
        </w:r>
        <w:r>
          <w:t xml:space="preserve">nt </w:t>
        </w:r>
        <w:bookmarkEnd w:id="9"/>
        <w:r>
          <w:t>Conflict Resolution</w:t>
        </w:r>
        <w:r w:rsidRPr="00884E0D">
          <w:t xml:space="preserve"> </w:t>
        </w:r>
      </w:ins>
    </w:p>
    <w:p w14:paraId="21238F26" w14:textId="6593B046" w:rsidR="00EC1465" w:rsidRPr="002D2D6A" w:rsidRDefault="00EC1465" w:rsidP="00EC1465">
      <w:pPr>
        <w:pStyle w:val="Heading4"/>
        <w:rPr>
          <w:ins w:id="11" w:author="DG" w:date="2023-07-27T18:29:00Z"/>
          <w:lang w:eastAsia="zh-CN"/>
        </w:rPr>
      </w:pPr>
      <w:bookmarkStart w:id="12" w:name="_Toc138065955"/>
      <w:ins w:id="13" w:author="DG" w:date="2023-07-27T18:29:00Z">
        <w:r>
          <w:rPr>
            <w:rFonts w:hint="eastAsia"/>
            <w:lang w:eastAsia="zh-CN"/>
          </w:rPr>
          <w:t>5</w:t>
        </w:r>
        <w:r>
          <w:rPr>
            <w:lang w:eastAsia="zh-CN"/>
          </w:rPr>
          <w:t>.3.</w:t>
        </w:r>
      </w:ins>
      <w:ins w:id="14" w:author="DG" w:date="2023-07-27T18:30:00Z">
        <w:r w:rsidR="00E52760">
          <w:rPr>
            <w:lang w:eastAsia="zh-CN"/>
          </w:rPr>
          <w:t>x</w:t>
        </w:r>
      </w:ins>
      <w:ins w:id="15" w:author="DG" w:date="2023-07-27T18:29:00Z">
        <w:r>
          <w:rPr>
            <w:lang w:eastAsia="zh-CN"/>
          </w:rPr>
          <w:t>.1</w:t>
        </w:r>
        <w:r>
          <w:rPr>
            <w:lang w:eastAsia="zh-CN"/>
          </w:rPr>
          <w:tab/>
          <w:t>Introduction</w:t>
        </w:r>
        <w:bookmarkEnd w:id="12"/>
      </w:ins>
    </w:p>
    <w:p w14:paraId="4835C436" w14:textId="1AF3EB6C" w:rsidR="00A05E26" w:rsidRPr="00134FFA" w:rsidRDefault="00A05E26" w:rsidP="0085651D">
      <w:pPr>
        <w:jc w:val="both"/>
        <w:rPr>
          <w:ins w:id="16" w:author="DG" w:date="2023-08-03T13:22:00Z"/>
          <w:lang w:eastAsia="zh-CN"/>
        </w:rPr>
      </w:pPr>
      <w:ins w:id="17" w:author="DG" w:date="2023-08-03T13:22:00Z">
        <w:r w:rsidRPr="00134FFA">
          <w:t xml:space="preserve">The MnS consumer may create an intent containing two or more intent expectations, and each intent expectation may contain multiple expectation targets. </w:t>
        </w:r>
        <w:r w:rsidRPr="000A0C46">
          <w:t>On receiving and after analysing the intent, the MnS producer may realize that the intent expectations or expectation targets in one intent are contradicted, i.e. the MnS producer</w:t>
        </w:r>
        <w:r w:rsidRPr="00134FFA">
          <w:t xml:space="preserve"> may detect conflicts in the </w:t>
        </w:r>
        <w:r w:rsidRPr="00134FFA">
          <w:lastRenderedPageBreak/>
          <w:t xml:space="preserve">intent. Also, an intent is considered to have conflict with other intents if the requirements stated in one intent is </w:t>
        </w:r>
        <w:r>
          <w:t>conflicting</w:t>
        </w:r>
        <w:r w:rsidRPr="00134FFA">
          <w:t xml:space="preserve"> with the requirements (includes intent expectation and corresponding expectation targets) stated in another intent. Following are the intent related conflict scenarios:</w:t>
        </w:r>
      </w:ins>
    </w:p>
    <w:p w14:paraId="51B52681" w14:textId="77777777" w:rsidR="00A05E26" w:rsidRPr="00134FFA" w:rsidRDefault="00A05E26" w:rsidP="0085651D">
      <w:pPr>
        <w:pStyle w:val="B1"/>
        <w:jc w:val="both"/>
        <w:rPr>
          <w:ins w:id="18" w:author="DG" w:date="2023-08-03T13:22:00Z"/>
        </w:rPr>
      </w:pPr>
      <w:ins w:id="19" w:author="DG" w:date="2023-08-03T13:22:00Z">
        <w:r w:rsidRPr="00134FFA">
          <w:rPr>
            <w:rFonts w:hint="eastAsia"/>
          </w:rPr>
          <w:t>-</w:t>
        </w:r>
        <w:r w:rsidRPr="00134FFA">
          <w:rPr>
            <w:rFonts w:hint="eastAsia"/>
          </w:rPr>
          <w:tab/>
        </w:r>
        <w:r w:rsidRPr="00134FFA">
          <w:t>Target conflict, which represents the conflict between two or more expectation targets within the same intent expectation.</w:t>
        </w:r>
      </w:ins>
    </w:p>
    <w:p w14:paraId="2D93095E" w14:textId="77777777" w:rsidR="00A05E26" w:rsidRPr="00134FFA" w:rsidRDefault="00A05E26" w:rsidP="0085651D">
      <w:pPr>
        <w:pStyle w:val="B1"/>
        <w:jc w:val="both"/>
        <w:rPr>
          <w:ins w:id="20" w:author="DG" w:date="2023-08-03T13:22:00Z"/>
          <w:lang w:eastAsia="zh-CN"/>
        </w:rPr>
      </w:pPr>
      <w:ins w:id="21" w:author="DG" w:date="2023-08-03T13:22:00Z">
        <w:r w:rsidRPr="00134FFA">
          <w:t>-</w:t>
        </w:r>
        <w:r w:rsidRPr="00134FFA">
          <w:tab/>
          <w:t>Expectation conflict</w:t>
        </w:r>
        <w:r w:rsidRPr="00134FFA">
          <w:rPr>
            <w:rFonts w:hint="eastAsia"/>
          </w:rPr>
          <w:t>,</w:t>
        </w:r>
        <w:r w:rsidRPr="00134FFA">
          <w:t xml:space="preserve"> which represents the conflict between two or more intent expectations with the same intent</w:t>
        </w:r>
      </w:ins>
    </w:p>
    <w:p w14:paraId="7CDB2134" w14:textId="77777777" w:rsidR="00A05E26" w:rsidRPr="00134FFA" w:rsidRDefault="00A05E26" w:rsidP="0085651D">
      <w:pPr>
        <w:pStyle w:val="B1"/>
        <w:jc w:val="both"/>
        <w:rPr>
          <w:ins w:id="22" w:author="DG" w:date="2023-08-03T13:22:00Z"/>
          <w:lang w:eastAsia="zh-CN"/>
        </w:rPr>
      </w:pPr>
      <w:ins w:id="23" w:author="DG" w:date="2023-08-03T13:22:00Z">
        <w:r w:rsidRPr="00134FFA">
          <w:t>-</w:t>
        </w:r>
        <w:r w:rsidRPr="00134FFA">
          <w:tab/>
          <w:t xml:space="preserve">Intent conflict, which represents the conflict between two or more different intents. </w:t>
        </w:r>
      </w:ins>
    </w:p>
    <w:p w14:paraId="6C3765B1" w14:textId="3CD8BBF1" w:rsidR="00EC1465" w:rsidRDefault="008B2047" w:rsidP="0085651D">
      <w:pPr>
        <w:jc w:val="both"/>
        <w:rPr>
          <w:ins w:id="24" w:author="DG" w:date="2023-08-03T13:25:00Z"/>
        </w:rPr>
      </w:pPr>
      <w:ins w:id="25" w:author="DG" w:date="2023-08-03T13:24:00Z">
        <w:r w:rsidRPr="00134FFA">
          <w:t xml:space="preserve">When such conflicts are detected, the MnS producer needs to notify the MnS consumer about the conflict, </w:t>
        </w:r>
        <w:r w:rsidRPr="00134FFA">
          <w:rPr>
            <w:rFonts w:hint="eastAsia"/>
          </w:rPr>
          <w:t>i</w:t>
        </w:r>
        <w:r w:rsidRPr="00134FFA">
          <w:t xml:space="preserve">ndicating the intent, intent expectations or expectation targets which give rise to the conflict. </w:t>
        </w:r>
        <w:r w:rsidRPr="00134FFA">
          <w:rPr>
            <w:rFonts w:hint="eastAsia"/>
          </w:rPr>
          <w:t xml:space="preserve">The </w:t>
        </w:r>
        <w:r w:rsidRPr="00134FFA">
          <w:t xml:space="preserve">MnS </w:t>
        </w:r>
        <w:r w:rsidRPr="00134FFA">
          <w:rPr>
            <w:rFonts w:hint="eastAsia"/>
          </w:rPr>
          <w:t xml:space="preserve">producer can </w:t>
        </w:r>
      </w:ins>
      <w:ins w:id="26" w:author="DG" w:date="2023-08-03T13:27:00Z">
        <w:r w:rsidR="00FD3BFB">
          <w:t xml:space="preserve">decide to take measures to mitigate the </w:t>
        </w:r>
      </w:ins>
      <w:ins w:id="27" w:author="DG" w:date="2023-08-03T13:24:00Z">
        <w:r w:rsidRPr="00134FFA">
          <w:rPr>
            <w:rFonts w:hint="eastAsia"/>
          </w:rPr>
          <w:t xml:space="preserve">intent conflicts, such as termination </w:t>
        </w:r>
        <w:r w:rsidRPr="00134FFA">
          <w:t xml:space="preserve">of </w:t>
        </w:r>
        <w:r w:rsidRPr="00134FFA">
          <w:rPr>
            <w:rFonts w:hint="eastAsia"/>
          </w:rPr>
          <w:t>the whole intent, recommended intent (</w:t>
        </w:r>
        <w:r w:rsidRPr="00134FFA">
          <w:t xml:space="preserve">e.g. </w:t>
        </w:r>
        <w:r w:rsidRPr="00134FFA">
          <w:rPr>
            <w:rFonts w:hint="eastAsia"/>
          </w:rPr>
          <w:t xml:space="preserve">recommended expectations or </w:t>
        </w:r>
        <w:r w:rsidRPr="00134FFA">
          <w:t>target</w:t>
        </w:r>
        <w:r w:rsidRPr="00134FFA">
          <w:rPr>
            <w:rFonts w:hint="eastAsia"/>
          </w:rPr>
          <w:t xml:space="preserve">s, or termination </w:t>
        </w:r>
        <w:r w:rsidRPr="00134FFA">
          <w:t xml:space="preserve">of </w:t>
        </w:r>
        <w:r w:rsidRPr="00134FFA">
          <w:rPr>
            <w:rFonts w:hint="eastAsia"/>
          </w:rPr>
          <w:t>part of intent), or updating the execution time of the intent.</w:t>
        </w:r>
      </w:ins>
      <w:ins w:id="28" w:author="DG" w:date="2023-08-03T13:28:00Z">
        <w:r w:rsidR="00FD3BFB">
          <w:t xml:space="preserve"> Before the producer implements the mitigations, consumer will be notified. At this time consumer can choose to reject the particular mitigation procedure.</w:t>
        </w:r>
      </w:ins>
    </w:p>
    <w:p w14:paraId="5E45AB8C" w14:textId="77777777" w:rsidR="001B418F" w:rsidRPr="00134FFA" w:rsidRDefault="001B418F" w:rsidP="001B418F">
      <w:pPr>
        <w:rPr>
          <w:ins w:id="29" w:author="DG" w:date="2023-08-03T13:32:00Z"/>
          <w:kern w:val="2"/>
          <w:szCs w:val="18"/>
          <w:lang w:eastAsia="zh-CN" w:bidi="ar-KW"/>
        </w:rPr>
      </w:pPr>
      <w:ins w:id="30" w:author="DG" w:date="2023-08-03T13:32:00Z">
        <w:r>
          <w:t>T</w:t>
        </w:r>
        <w:r w:rsidRPr="00134FFA">
          <w:t>he MnS consumer may may give some intent conflict handling guidelines (e.g. assign priority for such intent or intent expectation or expectation targets) to MnS producer to solve such intent conflict or eliminate the terminated state which is caused by the reason of conflict detected.</w:t>
        </w:r>
      </w:ins>
    </w:p>
    <w:p w14:paraId="24451CAE" w14:textId="7D530994" w:rsidR="00EC1465" w:rsidRPr="00E24577" w:rsidRDefault="00EC1465" w:rsidP="00EC1465">
      <w:pPr>
        <w:pStyle w:val="Heading4"/>
        <w:rPr>
          <w:ins w:id="31" w:author="DG" w:date="2023-07-27T18:29:00Z"/>
          <w:lang w:eastAsia="zh-CN"/>
        </w:rPr>
      </w:pPr>
      <w:bookmarkStart w:id="32" w:name="_Toc138065956"/>
      <w:ins w:id="33" w:author="DG" w:date="2023-07-27T18:29:00Z">
        <w:r w:rsidRPr="00E24577">
          <w:rPr>
            <w:rFonts w:hint="eastAsia"/>
            <w:lang w:eastAsia="zh-CN"/>
          </w:rPr>
          <w:t>5</w:t>
        </w:r>
        <w:r w:rsidRPr="00E24577">
          <w:rPr>
            <w:lang w:eastAsia="zh-CN"/>
          </w:rPr>
          <w:t>.</w:t>
        </w:r>
        <w:r>
          <w:rPr>
            <w:lang w:eastAsia="zh-CN"/>
          </w:rPr>
          <w:t>3</w:t>
        </w:r>
        <w:r w:rsidRPr="00E24577">
          <w:rPr>
            <w:lang w:eastAsia="zh-CN"/>
          </w:rPr>
          <w:t>.</w:t>
        </w:r>
      </w:ins>
      <w:ins w:id="34" w:author="DG" w:date="2023-07-27T18:30:00Z">
        <w:r w:rsidR="00E52760">
          <w:rPr>
            <w:lang w:eastAsia="zh-CN"/>
          </w:rPr>
          <w:t>x</w:t>
        </w:r>
      </w:ins>
      <w:ins w:id="35" w:author="DG" w:date="2023-07-27T18:29:00Z">
        <w:r w:rsidRPr="00E24577">
          <w:rPr>
            <w:lang w:eastAsia="zh-CN"/>
          </w:rPr>
          <w:t>.2</w:t>
        </w:r>
        <w:r>
          <w:rPr>
            <w:lang w:eastAsia="zh-CN"/>
          </w:rPr>
          <w:tab/>
          <w:t>R</w:t>
        </w:r>
        <w:r w:rsidRPr="00E24577">
          <w:rPr>
            <w:lang w:eastAsia="zh-CN"/>
          </w:rPr>
          <w:t>equirement</w:t>
        </w:r>
        <w:r>
          <w:rPr>
            <w:lang w:eastAsia="zh-CN"/>
          </w:rPr>
          <w:t>s</w:t>
        </w:r>
        <w:bookmarkEnd w:id="32"/>
      </w:ins>
    </w:p>
    <w:p w14:paraId="21F1292D" w14:textId="293EA0E6" w:rsidR="00EC1465" w:rsidRDefault="00EC1465" w:rsidP="00EC1465">
      <w:pPr>
        <w:jc w:val="both"/>
        <w:rPr>
          <w:ins w:id="36" w:author="DG" w:date="2023-08-03T13:15:00Z"/>
        </w:rPr>
      </w:pPr>
      <w:ins w:id="37" w:author="DG" w:date="2023-07-27T18:29:00Z">
        <w:r>
          <w:rPr>
            <w:b/>
          </w:rPr>
          <w:t>REQ-Intent_Driven_MnS-</w:t>
        </w:r>
        <w:r w:rsidRPr="002D2D6A">
          <w:rPr>
            <w:b/>
          </w:rPr>
          <w:t xml:space="preserve"> </w:t>
        </w:r>
        <w:r>
          <w:rPr>
            <w:b/>
          </w:rPr>
          <w:t>ConflictResolution -</w:t>
        </w:r>
      </w:ins>
      <w:ins w:id="38" w:author="DG" w:date="2023-08-03T13:30:00Z">
        <w:r w:rsidR="00AF7BF0">
          <w:rPr>
            <w:b/>
          </w:rPr>
          <w:t>a</w:t>
        </w:r>
      </w:ins>
      <w:ins w:id="39" w:author="DG" w:date="2023-07-27T18:29:00Z">
        <w:r>
          <w:rPr>
            <w:b/>
          </w:rPr>
          <w:t xml:space="preserve">: </w:t>
        </w:r>
      </w:ins>
      <w:ins w:id="40" w:author="DG" w:date="2023-08-03T13:14:00Z">
        <w:r w:rsidR="00014CFF" w:rsidRPr="00134FFA">
          <w:t>The intent driven MnS should have the capability to inform the authorized MnS consumer about intent related conflicts (both explicit and implicit conflicts) as soon as they are identified (either during creation or operation), including intent conflict, expectation conflict and target conflict.</w:t>
        </w:r>
      </w:ins>
    </w:p>
    <w:p w14:paraId="5FEDE29C" w14:textId="6E0C87B2" w:rsidR="00014CFF" w:rsidRDefault="00014CFF" w:rsidP="00014CFF">
      <w:pPr>
        <w:jc w:val="both"/>
        <w:rPr>
          <w:ins w:id="41" w:author="DG" w:date="2023-08-03T13:15:00Z"/>
        </w:rPr>
      </w:pPr>
      <w:ins w:id="42" w:author="DG" w:date="2023-08-03T13:15:00Z">
        <w:r>
          <w:rPr>
            <w:b/>
          </w:rPr>
          <w:t>REQ-Intent_Driven_MnS-</w:t>
        </w:r>
        <w:r w:rsidRPr="002D2D6A">
          <w:rPr>
            <w:b/>
          </w:rPr>
          <w:t xml:space="preserve"> </w:t>
        </w:r>
        <w:r>
          <w:rPr>
            <w:b/>
          </w:rPr>
          <w:t>ConflictResolution -</w:t>
        </w:r>
      </w:ins>
      <w:ins w:id="43" w:author="DG" w:date="2023-08-03T13:30:00Z">
        <w:r w:rsidR="00AF7BF0">
          <w:rPr>
            <w:b/>
          </w:rPr>
          <w:t>b</w:t>
        </w:r>
      </w:ins>
      <w:ins w:id="44" w:author="DG" w:date="2023-08-03T13:15:00Z">
        <w:r>
          <w:rPr>
            <w:b/>
          </w:rPr>
          <w:t xml:space="preserve">: </w:t>
        </w:r>
        <w:r w:rsidRPr="00134FFA">
          <w:t xml:space="preserve">The intent driven MnS should have the capability </w:t>
        </w:r>
        <w:r w:rsidRPr="00134FFA">
          <w:rPr>
            <w:rFonts w:hint="eastAsia"/>
          </w:rPr>
          <w:t xml:space="preserve">to </w:t>
        </w:r>
        <w:r w:rsidRPr="00134FFA">
          <w:t>allow the authorized MnS consumer to give intent conflict handling guidelines to MnS producer to solve such intent conflict and potentially affect the terminated state which is caused by the reason of conflict detected.</w:t>
        </w:r>
      </w:ins>
    </w:p>
    <w:p w14:paraId="0EADED90" w14:textId="35E8B5F3" w:rsidR="00014CFF" w:rsidRDefault="00014CFF" w:rsidP="00014CFF">
      <w:pPr>
        <w:jc w:val="both"/>
        <w:rPr>
          <w:ins w:id="45" w:author="DG" w:date="2023-08-03T13:29:00Z"/>
        </w:rPr>
      </w:pPr>
      <w:ins w:id="46" w:author="DG" w:date="2023-08-03T13:16:00Z">
        <w:r>
          <w:rPr>
            <w:b/>
          </w:rPr>
          <w:t>REQ-Intent_Driven_MnS-</w:t>
        </w:r>
        <w:r w:rsidRPr="002D2D6A">
          <w:rPr>
            <w:b/>
          </w:rPr>
          <w:t xml:space="preserve"> </w:t>
        </w:r>
        <w:r>
          <w:rPr>
            <w:b/>
          </w:rPr>
          <w:t>ConflictResolution -</w:t>
        </w:r>
      </w:ins>
      <w:ins w:id="47" w:author="DG" w:date="2023-08-03T13:30:00Z">
        <w:r w:rsidR="00AF7BF0">
          <w:rPr>
            <w:b/>
          </w:rPr>
          <w:t>c</w:t>
        </w:r>
      </w:ins>
      <w:ins w:id="48" w:author="DG" w:date="2023-08-03T13:16:00Z">
        <w:r>
          <w:rPr>
            <w:b/>
          </w:rPr>
          <w:t xml:space="preserve">: </w:t>
        </w:r>
        <w:r w:rsidRPr="00134FFA">
          <w:t xml:space="preserve">The intent driven MnS should have the capability to inform the authorized MnS consumer about </w:t>
        </w:r>
        <w:r w:rsidRPr="00134FFA">
          <w:rPr>
            <w:rFonts w:hint="eastAsia"/>
          </w:rPr>
          <w:t xml:space="preserve">possible solutions </w:t>
        </w:r>
        <w:r w:rsidR="00F75BBA">
          <w:t>for</w:t>
        </w:r>
        <w:r w:rsidRPr="00134FFA">
          <w:t xml:space="preserve"> conflicts, including </w:t>
        </w:r>
        <w:r w:rsidRPr="00134FFA">
          <w:rPr>
            <w:rFonts w:hint="eastAsia"/>
          </w:rPr>
          <w:t xml:space="preserve">suggesting to terminate intent instances, recommended intent </w:t>
        </w:r>
      </w:ins>
      <w:bookmarkStart w:id="49" w:name="_GoBack"/>
      <w:bookmarkEnd w:id="49"/>
      <w:ins w:id="50" w:author="DeepG" w:date="2023-08-11T15:51:00Z">
        <w:r w:rsidR="00F467A9">
          <w:t>targets</w:t>
        </w:r>
      </w:ins>
      <w:ins w:id="51" w:author="DG" w:date="2023-08-03T13:16:00Z">
        <w:r w:rsidRPr="00134FFA">
          <w:rPr>
            <w:rFonts w:hint="eastAsia"/>
          </w:rPr>
          <w:t>, or recommended execution time of the intent instances</w:t>
        </w:r>
        <w:r w:rsidRPr="00134FFA">
          <w:t>.</w:t>
        </w:r>
      </w:ins>
    </w:p>
    <w:p w14:paraId="06E661DC" w14:textId="7ED1BC64" w:rsidR="0085651D" w:rsidRDefault="0085651D" w:rsidP="00014CFF">
      <w:pPr>
        <w:jc w:val="both"/>
        <w:rPr>
          <w:ins w:id="52" w:author="DG" w:date="2023-08-03T13:16:00Z"/>
        </w:rPr>
      </w:pPr>
      <w:ins w:id="53" w:author="DG" w:date="2023-08-03T13:29:00Z">
        <w:r>
          <w:rPr>
            <w:b/>
          </w:rPr>
          <w:t>REQ-Intent_Driven_MnS-</w:t>
        </w:r>
        <w:r w:rsidRPr="002D2D6A">
          <w:rPr>
            <w:b/>
          </w:rPr>
          <w:t xml:space="preserve"> </w:t>
        </w:r>
        <w:r>
          <w:rPr>
            <w:b/>
          </w:rPr>
          <w:t>ConflictResolution -</w:t>
        </w:r>
      </w:ins>
      <w:ins w:id="54" w:author="DG" w:date="2023-08-03T13:30:00Z">
        <w:r w:rsidR="00AF7BF0">
          <w:rPr>
            <w:b/>
          </w:rPr>
          <w:t>d</w:t>
        </w:r>
      </w:ins>
      <w:ins w:id="55" w:author="DG" w:date="2023-08-03T13:29:00Z">
        <w:r>
          <w:rPr>
            <w:b/>
          </w:rPr>
          <w:t xml:space="preserve">: </w:t>
        </w:r>
        <w:r w:rsidRPr="00134FFA">
          <w:t xml:space="preserve">The intent driven MnS should have the capability to </w:t>
        </w:r>
        <w:r>
          <w:t>allow the authorized consumer to reject the particular solution identified by the producer to mitigate the conflict.</w:t>
        </w:r>
      </w:ins>
    </w:p>
    <w:p w14:paraId="31A08489" w14:textId="77777777" w:rsidR="00014CFF" w:rsidRPr="00506640" w:rsidRDefault="00014CFF" w:rsidP="00EC1465">
      <w:pPr>
        <w:jc w:val="both"/>
        <w:rPr>
          <w:ins w:id="56" w:author="DG" w:date="2023-07-27T18:29:00Z"/>
          <w:lang w:eastAsia="zh-CN" w:bidi="ar-KW"/>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EEF7D" w14:textId="77777777" w:rsidR="00EC6996" w:rsidRDefault="00EC6996">
      <w:r>
        <w:separator/>
      </w:r>
    </w:p>
  </w:endnote>
  <w:endnote w:type="continuationSeparator" w:id="0">
    <w:p w14:paraId="2E8EB797" w14:textId="77777777" w:rsidR="00EC6996" w:rsidRDefault="00EC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302A6" w14:textId="77777777" w:rsidR="00EC6996" w:rsidRDefault="00EC6996">
      <w:r>
        <w:separator/>
      </w:r>
    </w:p>
  </w:footnote>
  <w:footnote w:type="continuationSeparator" w:id="0">
    <w:p w14:paraId="0B83C5B4" w14:textId="77777777" w:rsidR="00EC6996" w:rsidRDefault="00EC6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41396EF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3C365F">
      <w:rPr>
        <w:b w:val="0"/>
        <w:bCs/>
        <w:lang w:val="en-US"/>
      </w:rPr>
      <w:t>Error! No text of specified style in document.</w:t>
    </w:r>
    <w:r>
      <w:fldChar w:fldCharType="end"/>
    </w:r>
  </w:p>
  <w:p w14:paraId="2F91218D" w14:textId="077F8B43" w:rsidR="007E6328" w:rsidRDefault="007E6328">
    <w:pPr>
      <w:pStyle w:val="Header"/>
      <w:framePr w:wrap="auto" w:vAnchor="text" w:hAnchor="margin" w:xAlign="center" w:y="1"/>
      <w:widowControl/>
    </w:pPr>
    <w:r>
      <w:fldChar w:fldCharType="begin"/>
    </w:r>
    <w:r>
      <w:instrText xml:space="preserve"> PAGE </w:instrText>
    </w:r>
    <w:r>
      <w:fldChar w:fldCharType="separate"/>
    </w:r>
    <w:r w:rsidR="003C365F">
      <w:t>1</w:t>
    </w:r>
    <w:r>
      <w:fldChar w:fldCharType="end"/>
    </w:r>
  </w:p>
  <w:p w14:paraId="6DC0DF7C" w14:textId="26C020EB" w:rsidR="007E6328" w:rsidRDefault="007E6328">
    <w:pPr>
      <w:pStyle w:val="Header"/>
      <w:framePr w:wrap="auto" w:vAnchor="text" w:hAnchor="margin" w:y="1"/>
      <w:widowControl/>
    </w:pPr>
    <w:r>
      <w:fldChar w:fldCharType="begin"/>
    </w:r>
    <w:r>
      <w:instrText xml:space="preserve"> STYLEREF ZGSM </w:instrText>
    </w:r>
    <w:r>
      <w:fldChar w:fldCharType="separate"/>
    </w:r>
    <w:r w:rsidR="003C365F">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67A1"/>
    <w:rsid w:val="00007868"/>
    <w:rsid w:val="000142DB"/>
    <w:rsid w:val="00014CDB"/>
    <w:rsid w:val="00014CFF"/>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55C25"/>
    <w:rsid w:val="001608A6"/>
    <w:rsid w:val="00160DFB"/>
    <w:rsid w:val="0016277B"/>
    <w:rsid w:val="0016317D"/>
    <w:rsid w:val="0016416B"/>
    <w:rsid w:val="001659ED"/>
    <w:rsid w:val="00176DF7"/>
    <w:rsid w:val="0018210B"/>
    <w:rsid w:val="0018497A"/>
    <w:rsid w:val="00184D4F"/>
    <w:rsid w:val="00194A5C"/>
    <w:rsid w:val="0019785D"/>
    <w:rsid w:val="00197D8E"/>
    <w:rsid w:val="001A67EB"/>
    <w:rsid w:val="001A6DE9"/>
    <w:rsid w:val="001B1770"/>
    <w:rsid w:val="001B38CD"/>
    <w:rsid w:val="001B418F"/>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52EA"/>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365F"/>
    <w:rsid w:val="003C7EB7"/>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347"/>
    <w:rsid w:val="0048762F"/>
    <w:rsid w:val="00487A05"/>
    <w:rsid w:val="0049501B"/>
    <w:rsid w:val="00495F6C"/>
    <w:rsid w:val="004A5270"/>
    <w:rsid w:val="004A54DB"/>
    <w:rsid w:val="004B3D23"/>
    <w:rsid w:val="004B6D7B"/>
    <w:rsid w:val="004C2D1B"/>
    <w:rsid w:val="004D0710"/>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7A0"/>
    <w:rsid w:val="00757840"/>
    <w:rsid w:val="00763549"/>
    <w:rsid w:val="00765532"/>
    <w:rsid w:val="00771DD9"/>
    <w:rsid w:val="007721BC"/>
    <w:rsid w:val="00776C84"/>
    <w:rsid w:val="00780C1B"/>
    <w:rsid w:val="00797E9C"/>
    <w:rsid w:val="007B01E5"/>
    <w:rsid w:val="007B6156"/>
    <w:rsid w:val="007C1921"/>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5651D"/>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2047"/>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83308"/>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05E26"/>
    <w:rsid w:val="00A144B4"/>
    <w:rsid w:val="00A2327B"/>
    <w:rsid w:val="00A25D6E"/>
    <w:rsid w:val="00A26FC6"/>
    <w:rsid w:val="00A428CB"/>
    <w:rsid w:val="00A43D86"/>
    <w:rsid w:val="00A506EB"/>
    <w:rsid w:val="00A561A8"/>
    <w:rsid w:val="00A748D0"/>
    <w:rsid w:val="00A75FAA"/>
    <w:rsid w:val="00A76E7C"/>
    <w:rsid w:val="00A84B35"/>
    <w:rsid w:val="00A91683"/>
    <w:rsid w:val="00A918A4"/>
    <w:rsid w:val="00A92AA9"/>
    <w:rsid w:val="00A9374B"/>
    <w:rsid w:val="00A96E28"/>
    <w:rsid w:val="00AA42AA"/>
    <w:rsid w:val="00AA5B85"/>
    <w:rsid w:val="00AA67EE"/>
    <w:rsid w:val="00AB6B33"/>
    <w:rsid w:val="00AC1A51"/>
    <w:rsid w:val="00AC1AF4"/>
    <w:rsid w:val="00AC7335"/>
    <w:rsid w:val="00AC7DE1"/>
    <w:rsid w:val="00AD29B0"/>
    <w:rsid w:val="00AD5E81"/>
    <w:rsid w:val="00AE0C60"/>
    <w:rsid w:val="00AE0CC8"/>
    <w:rsid w:val="00AE1607"/>
    <w:rsid w:val="00AE180C"/>
    <w:rsid w:val="00AF1313"/>
    <w:rsid w:val="00AF7BF0"/>
    <w:rsid w:val="00B03683"/>
    <w:rsid w:val="00B05272"/>
    <w:rsid w:val="00B10CDA"/>
    <w:rsid w:val="00B14D34"/>
    <w:rsid w:val="00B14EAB"/>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2DB"/>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638"/>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49FD"/>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2760"/>
    <w:rsid w:val="00E54E43"/>
    <w:rsid w:val="00E600E8"/>
    <w:rsid w:val="00E61C23"/>
    <w:rsid w:val="00E7018E"/>
    <w:rsid w:val="00E71ABE"/>
    <w:rsid w:val="00E7256C"/>
    <w:rsid w:val="00E72F27"/>
    <w:rsid w:val="00E74EB5"/>
    <w:rsid w:val="00E763C2"/>
    <w:rsid w:val="00E82931"/>
    <w:rsid w:val="00E840EA"/>
    <w:rsid w:val="00E91436"/>
    <w:rsid w:val="00EA064B"/>
    <w:rsid w:val="00EA2C60"/>
    <w:rsid w:val="00EA7B43"/>
    <w:rsid w:val="00EB2759"/>
    <w:rsid w:val="00EC1306"/>
    <w:rsid w:val="00EC1465"/>
    <w:rsid w:val="00EC1F74"/>
    <w:rsid w:val="00EC3AB8"/>
    <w:rsid w:val="00EC52AD"/>
    <w:rsid w:val="00EC6996"/>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467A9"/>
    <w:rsid w:val="00F52622"/>
    <w:rsid w:val="00F60677"/>
    <w:rsid w:val="00F60E34"/>
    <w:rsid w:val="00F62F54"/>
    <w:rsid w:val="00F674DD"/>
    <w:rsid w:val="00F702BD"/>
    <w:rsid w:val="00F71F61"/>
    <w:rsid w:val="00F75BBA"/>
    <w:rsid w:val="00F84ADE"/>
    <w:rsid w:val="00F8607F"/>
    <w:rsid w:val="00F94C94"/>
    <w:rsid w:val="00F957ED"/>
    <w:rsid w:val="00FA06E1"/>
    <w:rsid w:val="00FA4D52"/>
    <w:rsid w:val="00FA6A8D"/>
    <w:rsid w:val="00FC2F5B"/>
    <w:rsid w:val="00FD3406"/>
    <w:rsid w:val="00FD3BFB"/>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32EDA4B-7985-4F68-B187-5A7B7AAC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46</cp:revision>
  <dcterms:created xsi:type="dcterms:W3CDTF">2023-07-27T12:52:00Z</dcterms:created>
  <dcterms:modified xsi:type="dcterms:W3CDTF">2023-08-11T18:24:00Z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